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8C9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B3C5C" w:rsidRPr="002B3C5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3C5C" w:rsidRPr="002B3C5C">
          <w:rPr>
            <w:b/>
            <w:noProof/>
            <w:sz w:val="24"/>
          </w:rPr>
          <w:t>113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2571A" w:rsidRPr="0072571A">
          <w:rPr>
            <w:b/>
            <w:i/>
            <w:noProof/>
            <w:sz w:val="28"/>
          </w:rPr>
          <w:t>R4-2417806</w:t>
        </w:r>
      </w:fldSimple>
    </w:p>
    <w:p w14:paraId="7CB45193" w14:textId="089202F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3C5C" w:rsidRPr="002B3C5C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B3C5C" w:rsidRPr="002B3C5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B3C5C" w:rsidRPr="002B3C5C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B3C5C" w:rsidRPr="002B3C5C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A265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3C5C" w:rsidRPr="002B3C5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544B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71A" w:rsidRPr="0072571A">
                <w:rPr>
                  <w:b/>
                  <w:noProof/>
                  <w:sz w:val="28"/>
                </w:rPr>
                <w:t>0647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9F0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3C5C" w:rsidRPr="002B3C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89D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C5C" w:rsidRPr="002B3C5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B130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00A5E" w:rsidR="00F25D98" w:rsidRDefault="00F53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453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6FE2">
                <w:t>CR for TS38.101-4 corrections on Rel-18 MU-MIMO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FD7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3C5C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0F78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B3C5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F15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3C5C">
                <w:rPr>
                  <w:noProof/>
                </w:rPr>
                <w:t>NR_demod</w:t>
              </w:r>
              <w:r w:rsidR="002B3C5C">
                <w:t>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2D5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3C5C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103A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3C5C" w:rsidRPr="002B3C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13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3C5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C9BEF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A3DB4" w:rsidR="001E41F3" w:rsidRDefault="00202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references to c</w:t>
            </w:r>
            <w:r w:rsidRPr="00202F24">
              <w:rPr>
                <w:noProof/>
              </w:rPr>
              <w:t>o-scheduled UE information in DCI (Table 7.3.1.2.2-12 of TS38.212</w:t>
            </w:r>
            <w:r>
              <w:rPr>
                <w:noProof/>
              </w:rPr>
              <w:t xml:space="preserve">) and fix minor typo in </w:t>
            </w:r>
            <w:r w:rsidRPr="00202F24">
              <w:rPr>
                <w:noProof/>
              </w:rPr>
              <w:t>Table 5.2.3.1.16-5</w:t>
            </w:r>
            <w:r>
              <w:rPr>
                <w:noProof/>
              </w:rPr>
              <w:t xml:space="preserve"> caption</w:t>
            </w:r>
            <w:r w:rsidR="00F536D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C4097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04C6B0E2" w14:textId="0892A00B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Modify FR1 2RX FDD Chapters </w:t>
            </w:r>
            <w:r w:rsidR="00C40D19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C40D19">
              <w:rPr>
                <w:noProof/>
              </w:rPr>
              <w:t>2</w:t>
            </w:r>
            <w:r>
              <w:rPr>
                <w:noProof/>
              </w:rPr>
              <w:t>.2.1.</w:t>
            </w:r>
            <w:r w:rsidR="00C40D19">
              <w:rPr>
                <w:noProof/>
              </w:rPr>
              <w:t>16</w:t>
            </w:r>
          </w:p>
          <w:p w14:paraId="24785CF5" w14:textId="46366866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Modify FR1 4RX FDD Chapters </w:t>
            </w:r>
            <w:r w:rsidR="00C40D19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C40D19">
              <w:rPr>
                <w:noProof/>
              </w:rPr>
              <w:t>2</w:t>
            </w:r>
            <w:r>
              <w:rPr>
                <w:noProof/>
              </w:rPr>
              <w:t>.3.1.</w:t>
            </w:r>
            <w:r w:rsidR="00C40D19">
              <w:rPr>
                <w:noProof/>
              </w:rPr>
              <w:t>16</w:t>
            </w:r>
          </w:p>
          <w:p w14:paraId="31C656EC" w14:textId="5E974DE1" w:rsidR="001E41F3" w:rsidRDefault="00F536DC" w:rsidP="00C4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Modify FR1 4RX TDD Chapters </w:t>
            </w:r>
            <w:r w:rsidR="00C40D19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C40D19">
              <w:rPr>
                <w:noProof/>
              </w:rPr>
              <w:t>2</w:t>
            </w:r>
            <w:r>
              <w:rPr>
                <w:noProof/>
              </w:rPr>
              <w:t>.3.2.</w:t>
            </w:r>
            <w:r w:rsidR="00C40D19">
              <w:rPr>
                <w:noProof/>
              </w:rPr>
              <w:t>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EA48" w:rsidR="001E41F3" w:rsidRDefault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2F24">
              <w:rPr>
                <w:noProof/>
              </w:rPr>
              <w:t>PDSCH demodulation</w:t>
            </w:r>
            <w:r>
              <w:rPr>
                <w:noProof/>
              </w:rPr>
              <w:t xml:space="preserve"> requirements of </w:t>
            </w:r>
            <w:r w:rsidR="00202F24">
              <w:rPr>
                <w:noProof/>
              </w:rPr>
              <w:t xml:space="preserve">Rel-18 MU-MIMO would miss some references and would have </w:t>
            </w:r>
            <w:r w:rsidR="004845D8">
              <w:rPr>
                <w:noProof/>
              </w:rPr>
              <w:t>some</w:t>
            </w:r>
            <w:r w:rsidR="00202F24">
              <w:rPr>
                <w:noProof/>
              </w:rPr>
              <w:t xml:space="preserve"> typos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E7E2D" w:rsidR="001E41F3" w:rsidRDefault="00C4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8247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8247C">
              <w:rPr>
                <w:noProof/>
              </w:rPr>
              <w:t>.2.1.</w:t>
            </w:r>
            <w:r>
              <w:rPr>
                <w:noProof/>
              </w:rPr>
              <w:t>16, 5.2.3.1.16, 5.2.3.2.17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AA805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82A3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30672F" w:rsidR="001E41F3" w:rsidRDefault="00F5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C713E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8F22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FA07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16ACA4C5" w14:textId="77777777" w:rsidR="00F536DC" w:rsidRDefault="00F536DC" w:rsidP="00F536DC">
      <w:pPr>
        <w:rPr>
          <w:noProof/>
        </w:rPr>
      </w:pPr>
    </w:p>
    <w:p w14:paraId="1C33846E" w14:textId="77777777" w:rsidR="00C40D19" w:rsidRDefault="00C40D19" w:rsidP="00C40D19">
      <w:pPr>
        <w:pStyle w:val="Heading5"/>
      </w:pPr>
      <w:bookmarkStart w:id="3" w:name="_Toc114565735"/>
      <w:bookmarkStart w:id="4" w:name="_Toc123936028"/>
      <w:bookmarkStart w:id="5" w:name="_Toc124377043"/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.1.</w:t>
      </w:r>
      <w:r>
        <w:rPr>
          <w:lang w:eastAsia="zh-CN"/>
        </w:rPr>
        <w:t>16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  <w:bookmarkEnd w:id="3"/>
      <w:bookmarkEnd w:id="4"/>
      <w:bookmarkEnd w:id="5"/>
    </w:p>
    <w:p w14:paraId="7F6C22D5" w14:textId="77777777" w:rsidR="00C40D19" w:rsidRDefault="00C40D19" w:rsidP="00C40D19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 xml:space="preserve">The performance requirements are specified in Table 5.2.2.1.16-3, with the addition of test parameters in Table 5.2.2.1.16-2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72815264" w14:textId="77777777" w:rsidR="00C40D19" w:rsidRDefault="00C40D19" w:rsidP="00C40D19">
      <w:pPr>
        <w:rPr>
          <w:rFonts w:ascii="Times-Roman" w:eastAsia="SimSun" w:hAnsi="Times-Roman"/>
        </w:rPr>
      </w:pPr>
      <w:r w:rsidRPr="00065156">
        <w:rPr>
          <w:rFonts w:ascii="Times-Roman" w:hAnsi="Times-Roman"/>
        </w:rPr>
        <w:t>The performance requirements for UE supporting Enhanced Receiver Type 2 are specified in Table 5.2.2.1.16-5, with the addition of test parameters in Tables 5.2.2.1.16-2, 5.2.2.1.16-4 and the downlink physical channel setup according to Annex C.3.1.</w:t>
      </w:r>
    </w:p>
    <w:p w14:paraId="6642C0D5" w14:textId="77777777" w:rsidR="00C40D19" w:rsidRDefault="00C40D19" w:rsidP="00C40D19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5.2.2.1.16-1</w:t>
      </w:r>
      <w:r>
        <w:rPr>
          <w:rFonts w:ascii="Times-Roman" w:eastAsia="SimSun" w:hAnsi="Times-Roman" w:hint="eastAsia"/>
        </w:rPr>
        <w:t>.</w:t>
      </w:r>
    </w:p>
    <w:p w14:paraId="29ECAAFC" w14:textId="77777777" w:rsidR="00C40D19" w:rsidRDefault="00C40D19" w:rsidP="00C40D19">
      <w:pPr>
        <w:pStyle w:val="TH"/>
      </w:pPr>
      <w:r>
        <w:t>Table 5.2.2.1.16-1</w:t>
      </w:r>
      <w:r>
        <w:rPr>
          <w:rFonts w:hint="eastAsia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40D19" w14:paraId="5B457BF6" w14:textId="77777777" w:rsidTr="00712223">
        <w:tc>
          <w:tcPr>
            <w:tcW w:w="4818" w:type="dxa"/>
            <w:shd w:val="clear" w:color="auto" w:fill="auto"/>
          </w:tcPr>
          <w:p w14:paraId="776845D5" w14:textId="77777777" w:rsidR="00C40D19" w:rsidRDefault="00C40D19" w:rsidP="00712223">
            <w:pPr>
              <w:pStyle w:val="TAH"/>
            </w:pPr>
            <w:r>
              <w:t>Purpose</w:t>
            </w:r>
          </w:p>
        </w:tc>
        <w:tc>
          <w:tcPr>
            <w:tcW w:w="4803" w:type="dxa"/>
            <w:shd w:val="clear" w:color="auto" w:fill="auto"/>
          </w:tcPr>
          <w:p w14:paraId="764BF6BC" w14:textId="77777777" w:rsidR="00C40D19" w:rsidRDefault="00C40D19" w:rsidP="00712223">
            <w:pPr>
              <w:pStyle w:val="TAH"/>
            </w:pPr>
            <w:r>
              <w:t>Test index</w:t>
            </w:r>
          </w:p>
        </w:tc>
      </w:tr>
      <w:tr w:rsidR="00C40D19" w14:paraId="08AE92A8" w14:textId="77777777" w:rsidTr="00712223">
        <w:tc>
          <w:tcPr>
            <w:tcW w:w="4818" w:type="dxa"/>
            <w:shd w:val="clear" w:color="auto" w:fill="auto"/>
          </w:tcPr>
          <w:p w14:paraId="13B17B57" w14:textId="77777777" w:rsidR="00C40D19" w:rsidRDefault="00C40D19" w:rsidP="00712223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3" w:type="dxa"/>
            <w:shd w:val="clear" w:color="auto" w:fill="auto"/>
          </w:tcPr>
          <w:p w14:paraId="1AD56C75" w14:textId="77777777" w:rsidR="00C40D19" w:rsidRDefault="00C40D19" w:rsidP="00712223">
            <w:pPr>
              <w:pStyle w:val="TAL"/>
            </w:pPr>
            <w:r>
              <w:t>1-1</w:t>
            </w:r>
          </w:p>
        </w:tc>
      </w:tr>
      <w:tr w:rsidR="00C40D19" w14:paraId="0D5233B1" w14:textId="77777777" w:rsidTr="00712223">
        <w:tc>
          <w:tcPr>
            <w:tcW w:w="4818" w:type="dxa"/>
            <w:shd w:val="clear" w:color="auto" w:fill="auto"/>
          </w:tcPr>
          <w:p w14:paraId="2C3CFBD1" w14:textId="77777777" w:rsidR="00C40D19" w:rsidRDefault="00C40D19" w:rsidP="00712223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explicitly signaled by DCI.</w:t>
            </w:r>
          </w:p>
        </w:tc>
        <w:tc>
          <w:tcPr>
            <w:tcW w:w="4803" w:type="dxa"/>
            <w:shd w:val="clear" w:color="auto" w:fill="auto"/>
          </w:tcPr>
          <w:p w14:paraId="3A955106" w14:textId="77777777" w:rsidR="00C40D19" w:rsidRDefault="00C40D19" w:rsidP="00712223">
            <w:pPr>
              <w:pStyle w:val="TAL"/>
            </w:pPr>
            <w:r>
              <w:t>2-1</w:t>
            </w:r>
          </w:p>
        </w:tc>
      </w:tr>
      <w:tr w:rsidR="00C40D19" w14:paraId="489AE6BE" w14:textId="77777777" w:rsidTr="00712223">
        <w:tc>
          <w:tcPr>
            <w:tcW w:w="4818" w:type="dxa"/>
            <w:shd w:val="clear" w:color="auto" w:fill="auto"/>
          </w:tcPr>
          <w:p w14:paraId="2595BEFB" w14:textId="77777777" w:rsidR="00C40D19" w:rsidRDefault="00C40D19" w:rsidP="00712223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detected.</w:t>
            </w:r>
          </w:p>
        </w:tc>
        <w:tc>
          <w:tcPr>
            <w:tcW w:w="4803" w:type="dxa"/>
            <w:shd w:val="clear" w:color="auto" w:fill="auto"/>
          </w:tcPr>
          <w:p w14:paraId="7CCC6711" w14:textId="77777777" w:rsidR="00C40D19" w:rsidRDefault="00C40D19" w:rsidP="00712223">
            <w:pPr>
              <w:pStyle w:val="TAL"/>
            </w:pPr>
            <w:r>
              <w:t>2-2</w:t>
            </w:r>
          </w:p>
        </w:tc>
      </w:tr>
    </w:tbl>
    <w:p w14:paraId="7992F2B1" w14:textId="77777777" w:rsidR="00C40D19" w:rsidRDefault="00C40D19" w:rsidP="00C40D19">
      <w:pPr>
        <w:rPr>
          <w:bCs/>
          <w:lang w:eastAsia="zh-CN"/>
        </w:rPr>
      </w:pPr>
    </w:p>
    <w:p w14:paraId="1575712E" w14:textId="77777777" w:rsidR="00C40D19" w:rsidRDefault="00C40D19" w:rsidP="00C40D19">
      <w:pPr>
        <w:pStyle w:val="TH"/>
      </w:pPr>
      <w:r>
        <w:lastRenderedPageBreak/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C40D19" w14:paraId="3DFA3297" w14:textId="77777777" w:rsidTr="00712223">
        <w:tc>
          <w:tcPr>
            <w:tcW w:w="4290" w:type="dxa"/>
            <w:gridSpan w:val="2"/>
            <w:shd w:val="clear" w:color="auto" w:fill="auto"/>
          </w:tcPr>
          <w:p w14:paraId="5583B55F" w14:textId="77777777" w:rsidR="00C40D19" w:rsidRDefault="00C40D19" w:rsidP="0071222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14:paraId="38D1D82D" w14:textId="77777777" w:rsidR="00C40D19" w:rsidRDefault="00C40D19" w:rsidP="0071222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shd w:val="clear" w:color="auto" w:fill="auto"/>
          </w:tcPr>
          <w:p w14:paraId="655F07F1" w14:textId="77777777" w:rsidR="00C40D19" w:rsidRDefault="00C40D19" w:rsidP="0071222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</w:tcPr>
          <w:p w14:paraId="09C0A157" w14:textId="77777777" w:rsidR="00C40D19" w:rsidRDefault="00C40D19" w:rsidP="00712223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o-scheduled UE</w:t>
            </w:r>
          </w:p>
        </w:tc>
      </w:tr>
      <w:tr w:rsidR="00C40D19" w14:paraId="15480BF2" w14:textId="77777777" w:rsidTr="00712223">
        <w:tc>
          <w:tcPr>
            <w:tcW w:w="4290" w:type="dxa"/>
            <w:gridSpan w:val="2"/>
            <w:shd w:val="clear" w:color="auto" w:fill="auto"/>
            <w:vAlign w:val="center"/>
          </w:tcPr>
          <w:p w14:paraId="4273963C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574B4B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F071BC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40D19" w14:paraId="416E3FD9" w14:textId="77777777" w:rsidTr="00712223">
        <w:tc>
          <w:tcPr>
            <w:tcW w:w="4290" w:type="dxa"/>
            <w:gridSpan w:val="2"/>
            <w:shd w:val="clear" w:color="auto" w:fill="auto"/>
            <w:vAlign w:val="center"/>
          </w:tcPr>
          <w:p w14:paraId="07FF03CE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41B4D9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CC3DFD2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40D19" w14:paraId="6300C720" w14:textId="77777777" w:rsidTr="00712223">
        <w:tc>
          <w:tcPr>
            <w:tcW w:w="1595" w:type="dxa"/>
            <w:vMerge w:val="restart"/>
            <w:shd w:val="clear" w:color="auto" w:fill="auto"/>
            <w:vAlign w:val="center"/>
          </w:tcPr>
          <w:p w14:paraId="3D944964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7CD047D5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60B3A8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1D928D8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40D19" w14:paraId="1353CAA1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FE3FC9B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85E81F3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AC3798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5DDA6C6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40D19" w14:paraId="45A5CBCC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10914E05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16ACCE4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9430DB5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C71D283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40D19" w14:paraId="3D8B9AC2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048833A5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31EEF2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EA8A7FC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74141F2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40D19" w14:paraId="227CDC81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FBCE702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CF70C18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C97E2CA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9E432C7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40D19" w14:paraId="2F3F6188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B23FD08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EAEF047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8449B80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0E50D2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40D19" w14:paraId="7755F24D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D8D5EB2" w14:textId="77777777" w:rsidR="00C40D19" w:rsidRDefault="00C40D19" w:rsidP="0071222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376A6A9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E46CA0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B27F7AF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40D19" w14:paraId="19531444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373D6C62" w14:textId="77777777" w:rsidR="00C40D19" w:rsidRDefault="00C40D19" w:rsidP="0071222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A73C18B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D4D872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1807D48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40D19" w14:paraId="4FDE7AE0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33D37C4" w14:textId="77777777" w:rsidR="00C40D19" w:rsidRDefault="00C40D19" w:rsidP="0071222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E91237B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0B1840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1AE1EC0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40D19" w14:paraId="6AFB262D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251CB606" w14:textId="77777777" w:rsidR="00C40D19" w:rsidRDefault="00C40D19" w:rsidP="0071222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97FC511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B8028F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F46D235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40D19" w14:paraId="3B48534C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3FF46DE8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F2923F1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854930B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F99D335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40D19" w14:paraId="5B5CAA9F" w14:textId="77777777" w:rsidTr="00712223">
        <w:tc>
          <w:tcPr>
            <w:tcW w:w="1595" w:type="dxa"/>
            <w:vMerge w:val="restart"/>
            <w:shd w:val="clear" w:color="auto" w:fill="auto"/>
            <w:vAlign w:val="center"/>
          </w:tcPr>
          <w:p w14:paraId="60B0698B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6ACDD8A7" w14:textId="77777777" w:rsidR="00C40D19" w:rsidRDefault="00C40D19" w:rsidP="00712223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FD72BB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72757B6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40D19" w14:paraId="2BF1FC38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0D0A76DF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57F0C12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FEFE2E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6A1D47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40D19" w14:paraId="7A6D90C4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7D65B87F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263DD44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2C60BC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D87B669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40D19" w14:paraId="1C999343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58579900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395811F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87603A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29833C02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</w:tcPr>
          <w:p w14:paraId="2AA1CF47" w14:textId="77777777" w:rsidR="00C40D19" w:rsidRDefault="00C40D19" w:rsidP="0071222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C40D19" w14:paraId="3ABCAB85" w14:textId="77777777" w:rsidTr="00712223">
        <w:tc>
          <w:tcPr>
            <w:tcW w:w="1595" w:type="dxa"/>
            <w:vMerge/>
            <w:shd w:val="clear" w:color="auto" w:fill="auto"/>
            <w:vAlign w:val="center"/>
          </w:tcPr>
          <w:p w14:paraId="4AB33B38" w14:textId="77777777" w:rsidR="00C40D19" w:rsidRDefault="00C40D19" w:rsidP="00712223">
            <w:pPr>
              <w:pStyle w:val="TAL"/>
              <w:rPr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8F3B0EE" w14:textId="77777777" w:rsidR="00C40D19" w:rsidRDefault="00C40D19" w:rsidP="0071222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7D76F48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3ED4E84F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vAlign w:val="center"/>
          </w:tcPr>
          <w:p w14:paraId="08E0FFA9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40D19" w14:paraId="044FA161" w14:textId="77777777" w:rsidTr="00712223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DED6" w14:textId="77777777" w:rsidR="00C40D19" w:rsidRDefault="00C40D19" w:rsidP="0071222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A98F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A97E" w14:textId="77777777" w:rsidR="00C40D19" w:rsidRPr="0009258B" w:rsidRDefault="00C40D19" w:rsidP="00712223">
            <w:pPr>
              <w:pStyle w:val="TAC"/>
              <w:rPr>
                <w:rFonts w:eastAsia="SimSun"/>
              </w:rPr>
            </w:pPr>
            <w:r w:rsidRPr="0009258B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21E918BF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 w:rsidRPr="0009258B"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64A" w14:textId="77777777" w:rsidR="00C40D19" w:rsidRPr="0009258B" w:rsidRDefault="00C40D19" w:rsidP="00712223">
            <w:pPr>
              <w:pStyle w:val="TAC"/>
              <w:rPr>
                <w:rFonts w:eastAsia="SimSun"/>
              </w:rPr>
            </w:pPr>
            <w:r w:rsidRPr="0009258B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3E34A2A0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 w:rsidRPr="0009258B">
              <w:rPr>
                <w:rFonts w:eastAsia="SimSun"/>
              </w:rPr>
              <w:t>Index, chosen from section 5.2.2.2.1 of TS 38.214 [12].Any column of precoder matrix is not equal to any column of precoder matrix of Target UE</w:t>
            </w:r>
            <w:r>
              <w:t xml:space="preserve"> </w:t>
            </w:r>
            <w:r w:rsidRPr="00065156">
              <w:t>for test 1-1. Select the precoder to ensure any column of precoder is orthogonal to any column of precoder for the target PDSCH for test 2-1 and 2-2</w:t>
            </w:r>
          </w:p>
        </w:tc>
      </w:tr>
      <w:tr w:rsidR="00C40D19" w14:paraId="3D35403B" w14:textId="77777777" w:rsidTr="00712223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C420" w14:textId="77777777" w:rsidR="00C40D19" w:rsidRDefault="00C40D19" w:rsidP="00712223">
            <w:pPr>
              <w:pStyle w:val="TAL"/>
              <w:rPr>
                <w:rFonts w:eastAsia="SimSun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012D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F76E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s specified in B.4.2</w:t>
            </w:r>
          </w:p>
        </w:tc>
      </w:tr>
      <w:tr w:rsidR="00C40D19" w14:paraId="7D047E90" w14:textId="77777777" w:rsidTr="00712223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E848" w14:textId="77777777" w:rsidR="00C40D19" w:rsidRDefault="00C40D19" w:rsidP="0071222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EB9F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07F5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09A4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C40D19" w14:paraId="4FA17B36" w14:textId="77777777" w:rsidTr="00712223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5E0A" w14:textId="77777777" w:rsidR="00C40D19" w:rsidRDefault="00C40D19" w:rsidP="0071222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65B3" w14:textId="77777777" w:rsidR="00C40D19" w:rsidRDefault="00C40D19" w:rsidP="00712223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431F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AD7E" w14:textId="77777777" w:rsidR="00C40D19" w:rsidRDefault="00C40D19" w:rsidP="007122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C40D19" w14:paraId="114EEC36" w14:textId="77777777" w:rsidTr="00712223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A88D" w14:textId="77777777" w:rsidR="00C40D19" w:rsidRDefault="00C40D19" w:rsidP="0071222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661924">
              <w:t xml:space="preserve"> </w:t>
            </w:r>
            <w:r w:rsidRPr="00661924"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1BC895EF" w14:textId="77777777" w:rsidR="00C40D19" w:rsidRDefault="00C40D19" w:rsidP="00C40D19"/>
    <w:p w14:paraId="792CA748" w14:textId="77777777" w:rsidR="00C40D19" w:rsidRDefault="00C40D19" w:rsidP="00C40D19">
      <w:pPr>
        <w:pStyle w:val="TH"/>
      </w:pPr>
      <w:r>
        <w:t>Table 5.2.2.1.16-3: Minimum performance for target UE with Rank 1</w:t>
      </w:r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C40D19" w14:paraId="579C7B98" w14:textId="77777777" w:rsidTr="00712223">
        <w:tc>
          <w:tcPr>
            <w:tcW w:w="675" w:type="dxa"/>
            <w:vMerge w:val="restart"/>
          </w:tcPr>
          <w:p w14:paraId="411A7938" w14:textId="77777777" w:rsidR="00C40D19" w:rsidRDefault="00C40D19" w:rsidP="00712223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2FA9258C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</w:tcPr>
          <w:p w14:paraId="07123B4A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617927AC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7FF3EE9C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4C15E3E9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</w:tcPr>
          <w:p w14:paraId="7ED54A9E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C40D19" w14:paraId="65AC61BA" w14:textId="77777777" w:rsidTr="00712223">
        <w:tc>
          <w:tcPr>
            <w:tcW w:w="675" w:type="dxa"/>
            <w:vMerge/>
          </w:tcPr>
          <w:p w14:paraId="293E5B26" w14:textId="77777777" w:rsidR="00C40D19" w:rsidRDefault="00C40D19" w:rsidP="00712223">
            <w:pPr>
              <w:pStyle w:val="TAH"/>
            </w:pPr>
          </w:p>
        </w:tc>
        <w:tc>
          <w:tcPr>
            <w:tcW w:w="1134" w:type="dxa"/>
            <w:vMerge/>
          </w:tcPr>
          <w:p w14:paraId="583B8DFB" w14:textId="77777777" w:rsidR="00C40D19" w:rsidRDefault="00C40D19" w:rsidP="00712223">
            <w:pPr>
              <w:pStyle w:val="TAH"/>
            </w:pPr>
          </w:p>
        </w:tc>
        <w:tc>
          <w:tcPr>
            <w:tcW w:w="1163" w:type="dxa"/>
            <w:vMerge/>
          </w:tcPr>
          <w:p w14:paraId="7FC2B377" w14:textId="77777777" w:rsidR="00C40D19" w:rsidRDefault="00C40D19" w:rsidP="00712223">
            <w:pPr>
              <w:pStyle w:val="TAH"/>
            </w:pPr>
          </w:p>
        </w:tc>
        <w:tc>
          <w:tcPr>
            <w:tcW w:w="1276" w:type="dxa"/>
          </w:tcPr>
          <w:p w14:paraId="6B6BE1E6" w14:textId="77777777" w:rsidR="00C40D19" w:rsidRDefault="00C40D19" w:rsidP="00712223">
            <w:pPr>
              <w:pStyle w:val="TAH"/>
            </w:pPr>
            <w:r>
              <w:t>Target UE</w:t>
            </w:r>
          </w:p>
        </w:tc>
        <w:tc>
          <w:tcPr>
            <w:tcW w:w="1276" w:type="dxa"/>
          </w:tcPr>
          <w:p w14:paraId="24C6368F" w14:textId="77777777" w:rsidR="00C40D19" w:rsidRDefault="00C40D19" w:rsidP="00712223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</w:tcPr>
          <w:p w14:paraId="6327C51E" w14:textId="77777777" w:rsidR="00C40D19" w:rsidRDefault="00C40D19" w:rsidP="00712223">
            <w:pPr>
              <w:pStyle w:val="TAH"/>
            </w:pPr>
          </w:p>
        </w:tc>
        <w:tc>
          <w:tcPr>
            <w:tcW w:w="1417" w:type="dxa"/>
            <w:vMerge/>
          </w:tcPr>
          <w:p w14:paraId="07C20072" w14:textId="77777777" w:rsidR="00C40D19" w:rsidRDefault="00C40D19" w:rsidP="00712223">
            <w:pPr>
              <w:pStyle w:val="TAH"/>
            </w:pPr>
          </w:p>
        </w:tc>
        <w:tc>
          <w:tcPr>
            <w:tcW w:w="1379" w:type="dxa"/>
            <w:vAlign w:val="center"/>
          </w:tcPr>
          <w:p w14:paraId="3897C226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vAlign w:val="center"/>
          </w:tcPr>
          <w:p w14:paraId="30FFF024" w14:textId="77777777" w:rsidR="00C40D19" w:rsidRDefault="00C40D19" w:rsidP="00712223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C40D19" w14:paraId="78210E0B" w14:textId="77777777" w:rsidTr="00712223">
        <w:tc>
          <w:tcPr>
            <w:tcW w:w="675" w:type="dxa"/>
          </w:tcPr>
          <w:p w14:paraId="212E15CE" w14:textId="77777777" w:rsidR="00C40D19" w:rsidRDefault="00C40D19" w:rsidP="00712223">
            <w:pPr>
              <w:pStyle w:val="TAC"/>
            </w:pPr>
            <w:r>
              <w:t>1-1</w:t>
            </w:r>
          </w:p>
        </w:tc>
        <w:tc>
          <w:tcPr>
            <w:tcW w:w="1134" w:type="dxa"/>
          </w:tcPr>
          <w:p w14:paraId="000755A2" w14:textId="77777777" w:rsidR="00C40D19" w:rsidRDefault="00C40D19" w:rsidP="00712223">
            <w:pPr>
              <w:pStyle w:val="TAC"/>
            </w:pPr>
            <w:r>
              <w:t>R.PDSCH.1-2.1 FDD</w:t>
            </w:r>
          </w:p>
        </w:tc>
        <w:tc>
          <w:tcPr>
            <w:tcW w:w="1163" w:type="dxa"/>
          </w:tcPr>
          <w:p w14:paraId="346CDA81" w14:textId="77777777" w:rsidR="00C40D19" w:rsidRDefault="00C40D19" w:rsidP="00712223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</w:tcPr>
          <w:p w14:paraId="4F07589C" w14:textId="77777777" w:rsidR="00C40D19" w:rsidRDefault="00C40D19" w:rsidP="00712223">
            <w:pPr>
              <w:pStyle w:val="TAC"/>
            </w:pPr>
            <w:r>
              <w:t>16QAM, 0.48</w:t>
            </w:r>
          </w:p>
        </w:tc>
        <w:tc>
          <w:tcPr>
            <w:tcW w:w="1276" w:type="dxa"/>
          </w:tcPr>
          <w:p w14:paraId="67DF46AA" w14:textId="77777777" w:rsidR="00C40D19" w:rsidRDefault="00C40D19" w:rsidP="007122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</w:tcPr>
          <w:p w14:paraId="7BA6DA78" w14:textId="77777777" w:rsidR="00C40D19" w:rsidRDefault="00C40D19" w:rsidP="00712223">
            <w:pPr>
              <w:pStyle w:val="TAC"/>
            </w:pPr>
            <w:r>
              <w:t>TDLC300-100</w:t>
            </w:r>
          </w:p>
        </w:tc>
        <w:tc>
          <w:tcPr>
            <w:tcW w:w="1417" w:type="dxa"/>
          </w:tcPr>
          <w:p w14:paraId="4B183151" w14:textId="77777777" w:rsidR="00C40D19" w:rsidRDefault="00C40D19" w:rsidP="00712223">
            <w:pPr>
              <w:pStyle w:val="TAC"/>
            </w:pPr>
            <w:r>
              <w:t>2x2, ULA Low</w:t>
            </w:r>
          </w:p>
        </w:tc>
        <w:tc>
          <w:tcPr>
            <w:tcW w:w="1379" w:type="dxa"/>
          </w:tcPr>
          <w:p w14:paraId="7A28D6D9" w14:textId="77777777" w:rsidR="00C40D19" w:rsidRDefault="00C40D19" w:rsidP="00712223">
            <w:pPr>
              <w:pStyle w:val="TAC"/>
            </w:pPr>
            <w:r>
              <w:t>70</w:t>
            </w:r>
          </w:p>
        </w:tc>
        <w:tc>
          <w:tcPr>
            <w:tcW w:w="665" w:type="dxa"/>
          </w:tcPr>
          <w:p w14:paraId="0BC74EA7" w14:textId="77777777" w:rsidR="00C40D19" w:rsidRDefault="00C40D19" w:rsidP="00712223">
            <w:pPr>
              <w:pStyle w:val="TAC"/>
            </w:pPr>
            <w:r>
              <w:t>18.0</w:t>
            </w:r>
          </w:p>
        </w:tc>
      </w:tr>
    </w:tbl>
    <w:p w14:paraId="2724B0BC" w14:textId="77777777" w:rsidR="00C40D19" w:rsidRDefault="00C40D19" w:rsidP="00C40D19">
      <w:pPr>
        <w:rPr>
          <w:noProof/>
        </w:rPr>
      </w:pPr>
    </w:p>
    <w:p w14:paraId="459CF623" w14:textId="77777777" w:rsidR="00C40D19" w:rsidRPr="00027BFE" w:rsidRDefault="00C40D19" w:rsidP="00C40D19">
      <w:pPr>
        <w:rPr>
          <w:lang w:val="en-US"/>
        </w:rPr>
      </w:pPr>
      <w:r>
        <w:rPr>
          <w:noProof/>
        </w:rPr>
        <w:lastRenderedPageBreak/>
        <w:t xml:space="preserve">The parameters in Table 5.2.2.1.16-4 are configured for requirements with </w:t>
      </w:r>
      <w:r w:rsidRPr="00027BFE">
        <w:t>Enhanced Receiver Type 2</w:t>
      </w:r>
    </w:p>
    <w:p w14:paraId="319B6E63" w14:textId="77777777" w:rsidR="00C40D19" w:rsidRDefault="00C40D19" w:rsidP="00C40D19">
      <w:pPr>
        <w:pStyle w:val="TH"/>
        <w:rPr>
          <w:strike/>
        </w:rPr>
      </w:pPr>
      <w:r>
        <w:t>Table 5.2.2.1.16-4: Assistance information parameters for requirements with Enhanced Receiver Type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C40D19" w14:paraId="3A615646" w14:textId="77777777" w:rsidTr="00712223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A55B" w14:textId="77777777" w:rsidR="00C40D19" w:rsidRDefault="00C40D19" w:rsidP="00712223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6248" w14:textId="77777777" w:rsidR="00C40D19" w:rsidRDefault="00C40D19" w:rsidP="00712223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Value</w:t>
            </w:r>
          </w:p>
        </w:tc>
      </w:tr>
      <w:tr w:rsidR="00C40D19" w14:paraId="749A186F" w14:textId="77777777" w:rsidTr="00712223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8768" w14:textId="77777777" w:rsidR="00C40D19" w:rsidRDefault="00C40D19" w:rsidP="007122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81AA" w14:textId="77777777" w:rsidR="00C40D19" w:rsidRDefault="00C40D19" w:rsidP="00712223">
            <w:pPr>
              <w:pStyle w:val="TAL"/>
              <w:rPr>
                <w:kern w:val="2"/>
                <w:szCs w:val="21"/>
                <w:lang w:val="fr-FR"/>
              </w:rPr>
            </w:pPr>
            <w:proofErr w:type="spellStart"/>
            <w:r>
              <w:rPr>
                <w:lang w:val="fr-FR"/>
              </w:rP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2B47" w14:textId="77777777" w:rsidR="00C40D19" w:rsidRDefault="00C40D19" w:rsidP="00712223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C40D19" w14:paraId="52489413" w14:textId="77777777" w:rsidTr="007122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4BC4" w14:textId="77777777" w:rsidR="00C40D19" w:rsidRDefault="00C40D19" w:rsidP="0071222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7858" w14:textId="77777777" w:rsidR="00C40D19" w:rsidRDefault="00C40D19" w:rsidP="007122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8F26" w14:textId="77777777" w:rsidR="00C40D19" w:rsidRDefault="00C40D19" w:rsidP="00712223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C40D19" w14:paraId="02950225" w14:textId="77777777" w:rsidTr="007122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6CB3" w14:textId="77777777" w:rsidR="00C40D19" w:rsidRDefault="00C40D19" w:rsidP="0071222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FA06" w14:textId="77777777" w:rsidR="00C40D19" w:rsidRDefault="00C40D19" w:rsidP="007122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mcs</w:t>
            </w:r>
            <w:proofErr w:type="spellEnd"/>
            <w:r>
              <w:rPr>
                <w:lang w:val="fr-FR"/>
              </w:rP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A0B4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qam256</w:t>
            </w:r>
          </w:p>
        </w:tc>
      </w:tr>
      <w:tr w:rsidR="00C40D19" w14:paraId="61258197" w14:textId="77777777" w:rsidTr="007122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F65F" w14:textId="77777777" w:rsidR="00C40D19" w:rsidRDefault="00C40D19" w:rsidP="0071222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6572" w14:textId="77777777" w:rsidR="00C40D19" w:rsidRDefault="00C40D19" w:rsidP="007122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831C" w14:textId="77777777" w:rsidR="00C40D19" w:rsidRDefault="00C40D19" w:rsidP="00712223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Enabled</w:t>
            </w:r>
            <w:proofErr w:type="spellEnd"/>
          </w:p>
        </w:tc>
      </w:tr>
      <w:tr w:rsidR="00C40D19" w14:paraId="32504286" w14:textId="77777777" w:rsidTr="00712223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7570" w14:textId="0E80E188" w:rsidR="00C40D19" w:rsidRDefault="00C40D19" w:rsidP="0071222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Co-scheduled UE information in DCI (Table 7.3.1.2.2-12 of TS38.212</w:t>
            </w:r>
            <w:ins w:id="6" w:author="Hannu Vesala" w:date="2024-11-04T11:28:00Z">
              <w:r w:rsidR="00202F24">
                <w:rPr>
                  <w:lang w:val="en-US"/>
                </w:rPr>
                <w:t xml:space="preserve"> [10]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45FE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for Test 2-1</w:t>
            </w:r>
          </w:p>
          <w:p w14:paraId="63C9084C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for Test 2-2</w:t>
            </w:r>
          </w:p>
        </w:tc>
      </w:tr>
    </w:tbl>
    <w:p w14:paraId="4C14CC45" w14:textId="77777777" w:rsidR="00C40D19" w:rsidRDefault="00C40D19" w:rsidP="00C40D19"/>
    <w:p w14:paraId="54ED58BE" w14:textId="77777777" w:rsidR="00C40D19" w:rsidRDefault="00C40D19" w:rsidP="00C40D19"/>
    <w:p w14:paraId="30725D85" w14:textId="77777777" w:rsidR="00C40D19" w:rsidRDefault="00C40D19" w:rsidP="00C40D19">
      <w:pPr>
        <w:pStyle w:val="TH"/>
        <w:rPr>
          <w:strike/>
        </w:rPr>
      </w:pPr>
      <w:r>
        <w:t>Table 5.2.2.1.16-5: Minimum performance for target UE with Rank 1 with Enhanced Receiver Type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C40D19" w14:paraId="5146D525" w14:textId="77777777" w:rsidTr="00712223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A91C2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Test </w:t>
            </w:r>
            <w:proofErr w:type="spellStart"/>
            <w:r>
              <w:rPr>
                <w:lang w:val="fr-FR"/>
              </w:rPr>
              <w:t>num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67C2B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5C67" w14:textId="77777777" w:rsidR="00C40D19" w:rsidRDefault="00C40D19" w:rsidP="0071222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3D302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 format</w:t>
            </w:r>
            <w:r>
              <w:rPr>
                <w:lang w:val="fr-FR"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2A34F" w14:textId="77777777" w:rsidR="00C40D19" w:rsidRDefault="00C40D19" w:rsidP="00712223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Propagation condition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CFCE49" w14:textId="77777777" w:rsidR="00C40D19" w:rsidRDefault="00C40D19" w:rsidP="00712223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and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9B663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 value</w:t>
            </w:r>
          </w:p>
        </w:tc>
      </w:tr>
      <w:tr w:rsidR="00C40D19" w14:paraId="70096C80" w14:textId="77777777" w:rsidTr="00712223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BDCE9" w14:textId="77777777" w:rsidR="00C40D19" w:rsidRDefault="00C40D19" w:rsidP="00712223">
            <w:pPr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6A2C6" w14:textId="77777777" w:rsidR="00C40D19" w:rsidRDefault="00C40D19" w:rsidP="00712223">
            <w:pPr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F4E63" w14:textId="77777777" w:rsidR="00C40D19" w:rsidRDefault="00C40D19" w:rsidP="00712223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EF83D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638EB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Co-</w:t>
            </w:r>
            <w:proofErr w:type="spellStart"/>
            <w:r>
              <w:rPr>
                <w:rFonts w:cs="Arial"/>
                <w:bCs/>
                <w:szCs w:val="18"/>
                <w:lang w:val="fr-FR"/>
              </w:rPr>
              <w:t>scheduled</w:t>
            </w:r>
            <w:proofErr w:type="spellEnd"/>
            <w:r>
              <w:rPr>
                <w:rFonts w:cs="Arial"/>
                <w:bCs/>
                <w:szCs w:val="18"/>
                <w:lang w:val="fr-FR"/>
              </w:rPr>
              <w:t xml:space="preserve">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2537C" w14:textId="77777777" w:rsidR="00C40D19" w:rsidRDefault="00C40D19" w:rsidP="00712223"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973CA" w14:textId="77777777" w:rsidR="00C40D19" w:rsidRDefault="00C40D19" w:rsidP="00712223">
            <w:pPr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C11FB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Fraction of</w:t>
            </w:r>
          </w:p>
          <w:p w14:paraId="4E0A9EED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maximum</w:t>
            </w:r>
          </w:p>
          <w:p w14:paraId="087FD4A6" w14:textId="77777777" w:rsidR="00C40D19" w:rsidRDefault="00C40D19" w:rsidP="00712223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throughput</w:t>
            </w:r>
            <w:proofErr w:type="spellEnd"/>
          </w:p>
          <w:p w14:paraId="2B0DA305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D1EE" w14:textId="77777777" w:rsidR="00C40D19" w:rsidRDefault="00C40D19" w:rsidP="0071222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SNR (dB)</w:t>
            </w:r>
          </w:p>
        </w:tc>
      </w:tr>
      <w:tr w:rsidR="00C40D19" w14:paraId="3A1B6221" w14:textId="77777777" w:rsidTr="00712223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470EC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CE27B" w14:textId="77777777" w:rsidR="00C40D19" w:rsidRDefault="00C40D19" w:rsidP="00712223">
            <w:pPr>
              <w:pStyle w:val="TAC"/>
              <w:rPr>
                <w:strike/>
                <w:lang w:val="fr-FR"/>
              </w:rPr>
            </w:pPr>
            <w:r>
              <w:t>R.PDSCH.1-2.1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4CDF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6C5BB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C4BB0" w14:textId="77777777" w:rsidR="00C40D19" w:rsidRDefault="00C40D19" w:rsidP="00712223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rFonts w:cs="Arial"/>
                <w:szCs w:val="18"/>
                <w:lang w:val="fr-FR" w:eastAsia="zh-CN"/>
              </w:rPr>
              <w:t xml:space="preserve"> QPSK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4D9E" w14:textId="77777777" w:rsidR="00C40D19" w:rsidRDefault="00C40D19" w:rsidP="00712223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E8676" w14:textId="77777777" w:rsidR="00C40D19" w:rsidRDefault="00C40D19" w:rsidP="00712223">
            <w:pPr>
              <w:pStyle w:val="TAC"/>
              <w:rPr>
                <w:szCs w:val="21"/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92219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E12FE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16.</w:t>
            </w:r>
            <w:r>
              <w:rPr>
                <w:rFonts w:hint="eastAsia"/>
                <w:lang w:val="fr-FR" w:eastAsia="zh-CN"/>
              </w:rPr>
              <w:t>2</w:t>
            </w:r>
          </w:p>
        </w:tc>
      </w:tr>
      <w:tr w:rsidR="00C40D19" w14:paraId="60872049" w14:textId="77777777" w:rsidTr="00712223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06D3F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DAE3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t>R.PDSCH.5-1.3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8F780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BDCD1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64QAM,</w:t>
            </w:r>
          </w:p>
          <w:p w14:paraId="3AE3064F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5CA02" w14:textId="77777777" w:rsidR="00C40D19" w:rsidRDefault="00C40D19" w:rsidP="00712223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lang w:val="fr-FR"/>
              </w:rPr>
              <w:t xml:space="preserve"> 16QAM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3893D" w14:textId="77777777" w:rsidR="00C40D19" w:rsidRDefault="00C40D19" w:rsidP="00712223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4D32F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68CD0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4E021" w14:textId="77777777" w:rsidR="00C40D19" w:rsidRDefault="00C40D19" w:rsidP="007122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24.</w:t>
            </w:r>
            <w:r>
              <w:rPr>
                <w:rFonts w:hint="eastAsia"/>
                <w:lang w:val="fr-FR" w:eastAsia="zh-CN"/>
              </w:rPr>
              <w:t>5</w:t>
            </w:r>
          </w:p>
        </w:tc>
      </w:tr>
    </w:tbl>
    <w:p w14:paraId="3058226B" w14:textId="77777777" w:rsidR="00F536DC" w:rsidRPr="00BE283D" w:rsidRDefault="00F536DC" w:rsidP="00F536DC">
      <w:pPr>
        <w:rPr>
          <w:noProof/>
          <w:lang w:val="en-US"/>
        </w:rPr>
      </w:pPr>
    </w:p>
    <w:p w14:paraId="402D2A34" w14:textId="77777777" w:rsidR="00F536DC" w:rsidRDefault="00F536DC" w:rsidP="00F536DC">
      <w:pPr>
        <w:rPr>
          <w:noProof/>
        </w:rPr>
      </w:pPr>
    </w:p>
    <w:p w14:paraId="1FB8E3BC" w14:textId="77777777" w:rsidR="00F536DC" w:rsidRDefault="00F536DC" w:rsidP="00F536DC">
      <w:pPr>
        <w:rPr>
          <w:noProof/>
        </w:rPr>
      </w:pPr>
    </w:p>
    <w:p w14:paraId="13056AC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1DE3912" w14:textId="77777777" w:rsidR="00F536DC" w:rsidRDefault="00F536DC" w:rsidP="00F536DC">
      <w:pPr>
        <w:rPr>
          <w:noProof/>
        </w:rPr>
      </w:pPr>
    </w:p>
    <w:p w14:paraId="55404D24" w14:textId="77777777" w:rsidR="00F536DC" w:rsidRDefault="00F536DC" w:rsidP="00F536DC">
      <w:pPr>
        <w:rPr>
          <w:noProof/>
        </w:rPr>
      </w:pPr>
    </w:p>
    <w:p w14:paraId="1EDC439C" w14:textId="62305EB1" w:rsidR="00160178" w:rsidRDefault="00160178">
      <w:pPr>
        <w:spacing w:after="0"/>
        <w:rPr>
          <w:noProof/>
        </w:rPr>
      </w:pPr>
      <w:r>
        <w:rPr>
          <w:noProof/>
        </w:rPr>
        <w:br w:type="page"/>
      </w:r>
    </w:p>
    <w:p w14:paraId="031A6FD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28427A55" w14:textId="77777777" w:rsidR="00F536DC" w:rsidRDefault="00F536DC" w:rsidP="00F536DC">
      <w:pPr>
        <w:rPr>
          <w:noProof/>
        </w:rPr>
      </w:pPr>
    </w:p>
    <w:p w14:paraId="01AB1ECF" w14:textId="77777777" w:rsidR="00160178" w:rsidRDefault="00160178" w:rsidP="00160178">
      <w:pPr>
        <w:pStyle w:val="Heading5"/>
        <w:rPr>
          <w:rFonts w:eastAsiaTheme="minorEastAsia"/>
        </w:rPr>
      </w:pPr>
      <w:bookmarkStart w:id="7" w:name="_Toc114565774"/>
      <w:bookmarkStart w:id="8" w:name="_Toc123936074"/>
      <w:bookmarkStart w:id="9" w:name="_Toc124377089"/>
      <w:r>
        <w:rPr>
          <w:rFonts w:eastAsiaTheme="minorEastAsia"/>
        </w:rPr>
        <w:t>5.2.3.1.</w:t>
      </w:r>
      <w:r>
        <w:rPr>
          <w:rFonts w:eastAsiaTheme="minorEastAsia"/>
          <w:lang w:eastAsia="zh-CN"/>
        </w:rPr>
        <w:t>16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Minimum requirements for PDSCH with intra-cell inter-user interference</w:t>
      </w:r>
      <w:bookmarkEnd w:id="7"/>
      <w:bookmarkEnd w:id="8"/>
      <w:bookmarkEnd w:id="9"/>
    </w:p>
    <w:p w14:paraId="1CC9911E" w14:textId="77777777" w:rsidR="00160178" w:rsidRDefault="00160178" w:rsidP="00160178">
      <w:pPr>
        <w:rPr>
          <w:rFonts w:ascii="Times-Roman" w:eastAsiaTheme="minorEastAsia" w:hAnsi="Times-Roman"/>
        </w:rPr>
      </w:pPr>
      <w:r>
        <w:rPr>
          <w:rFonts w:ascii="Times-Roman" w:eastAsia="SimSun" w:hAnsi="Times-Roman"/>
        </w:rPr>
        <w:t>The performance requirements are specified in Table 5.2.3.1.16-3 and Table 5.2.3.1.16-4, with the addition of test parameters in Table 5.2.3.1.</w:t>
      </w:r>
      <w:bookmarkStart w:id="10" w:name="_Hlk103693783"/>
      <w:r>
        <w:rPr>
          <w:rFonts w:ascii="Times-Roman" w:eastAsia="SimSun" w:hAnsi="Times-Roman"/>
        </w:rPr>
        <w:t>16</w:t>
      </w:r>
      <w:bookmarkEnd w:id="10"/>
      <w:r>
        <w:rPr>
          <w:rFonts w:ascii="Times-Roman" w:eastAsia="SimSun" w:hAnsi="Times-Roman"/>
        </w:rPr>
        <w:t>-2 and the downlink physical channel setup according to Annex C.3.1.</w:t>
      </w:r>
      <w:r>
        <w:rPr>
          <w:rFonts w:ascii="Times-Roman" w:hAnsi="Times-Roman"/>
        </w:rPr>
        <w:t xml:space="preserve"> </w:t>
      </w:r>
    </w:p>
    <w:p w14:paraId="7BD0DBED" w14:textId="77777777" w:rsidR="00160178" w:rsidRDefault="00160178" w:rsidP="00160178">
      <w:pPr>
        <w:rPr>
          <w:rFonts w:ascii="Times-Roman" w:eastAsia="SimSun" w:hAnsi="Times-Roman"/>
        </w:rPr>
      </w:pPr>
      <w:r>
        <w:rPr>
          <w:rFonts w:ascii="Times-Roman" w:hAnsi="Times-Roman"/>
        </w:rPr>
        <w:t xml:space="preserve">The performance requirements for UE </w:t>
      </w:r>
      <w:r>
        <w:rPr>
          <w:rFonts w:ascii="Times-Roman" w:hAnsi="Times-Roman"/>
          <w:lang w:eastAsia="zh-CN"/>
        </w:rPr>
        <w:t xml:space="preserve">supporting </w:t>
      </w:r>
      <w:r>
        <w:rPr>
          <w:lang w:val="sv-SE"/>
        </w:rPr>
        <w:t>Enhanced receiver Type 2 for</w:t>
      </w:r>
      <w:r>
        <w:rPr>
          <w:rFonts w:ascii="Times-Roman" w:hAnsi="Times-Roman"/>
        </w:rPr>
        <w:t xml:space="preserve"> intra-cell inter-user interference are specified in Table 5.2.3.1.16-6 and Table 5.2.3.1.16-7, with the addition of test parameters in Tables 5.2.3.1.16-2, 5.2.3.1.16-5 and the downlink physical channel setup according to Annex C.3.1.</w:t>
      </w:r>
    </w:p>
    <w:p w14:paraId="16921480" w14:textId="77777777" w:rsidR="00160178" w:rsidRDefault="00160178" w:rsidP="00160178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5.2.3.1.16-1.</w:t>
      </w:r>
    </w:p>
    <w:p w14:paraId="7D2940A6" w14:textId="77777777" w:rsidR="00160178" w:rsidRDefault="00160178" w:rsidP="00160178">
      <w:pPr>
        <w:pStyle w:val="TH"/>
        <w:rPr>
          <w:rFonts w:eastAsiaTheme="minorEastAsia"/>
        </w:rPr>
      </w:pPr>
      <w: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60178" w14:paraId="08D9916A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0B74" w14:textId="77777777" w:rsidR="00160178" w:rsidRDefault="00160178">
            <w:pPr>
              <w:pStyle w:val="TAH"/>
            </w:pPr>
            <w: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3164" w14:textId="77777777" w:rsidR="00160178" w:rsidRDefault="00160178">
            <w:pPr>
              <w:pStyle w:val="TAH"/>
            </w:pPr>
            <w:r>
              <w:t>Test index</w:t>
            </w:r>
          </w:p>
        </w:tc>
      </w:tr>
      <w:tr w:rsidR="00160178" w14:paraId="7CB1C362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38F2" w14:textId="77777777" w:rsidR="00160178" w:rsidRDefault="00160178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608C" w14:textId="77777777" w:rsidR="00160178" w:rsidRDefault="00160178">
            <w:pPr>
              <w:pStyle w:val="TAL"/>
            </w:pPr>
            <w:r>
              <w:t>1-1, 2-1</w:t>
            </w:r>
          </w:p>
        </w:tc>
      </w:tr>
      <w:tr w:rsidR="00160178" w14:paraId="63114C99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6F6D" w14:textId="77777777" w:rsidR="00160178" w:rsidRDefault="00160178">
            <w:pPr>
              <w:pStyle w:val="TAL"/>
            </w:pPr>
            <w:r>
              <w:t xml:space="preserve">Verify PDSCH performance under 4 receive antenna conditions, when the PDSCH transmission of target UE is interfered by co-scheduled UE with </w:t>
            </w:r>
            <w:r>
              <w:rPr>
                <w:lang w:val="sv-SE"/>
              </w:rPr>
              <w:t xml:space="preserve">Enhanced </w:t>
            </w:r>
            <w:r>
              <w:t xml:space="preserve">receiver </w:t>
            </w:r>
            <w:r>
              <w:rPr>
                <w:lang w:val="sv-SE"/>
              </w:rPr>
              <w:t xml:space="preserve">Type 2 </w:t>
            </w:r>
            <w:r>
              <w:t xml:space="preserve">when modulation order for co-scheduled UE is explicitly </w:t>
            </w:r>
            <w:proofErr w:type="spellStart"/>
            <w:r>
              <w:t>signaled</w:t>
            </w:r>
            <w:proofErr w:type="spellEnd"/>
            <w:r>
              <w:t xml:space="preserve">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F" w14:textId="77777777" w:rsidR="00160178" w:rsidRDefault="00160178">
            <w:pPr>
              <w:pStyle w:val="TAL"/>
            </w:pPr>
            <w:r>
              <w:t>3-1, 4-1</w:t>
            </w:r>
          </w:p>
        </w:tc>
      </w:tr>
      <w:tr w:rsidR="00160178" w14:paraId="4BE85646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7841" w14:textId="77777777" w:rsidR="00160178" w:rsidRDefault="00160178">
            <w:pPr>
              <w:pStyle w:val="TAL"/>
            </w:pPr>
            <w:r>
              <w:t xml:space="preserve">Verify PDSCH performance under 4 receive antenna conditions, when the PDSCH transmission of target UE is interfered by co-scheduled UE with </w:t>
            </w:r>
            <w:r>
              <w:rPr>
                <w:lang w:val="sv-SE"/>
              </w:rPr>
              <w:t xml:space="preserve">Enhanced </w:t>
            </w:r>
            <w:r>
              <w:t xml:space="preserve">receiver </w:t>
            </w:r>
            <w:r>
              <w:rPr>
                <w:lang w:val="sv-SE"/>
              </w:rPr>
              <w:t xml:space="preserve">Type 2 </w:t>
            </w:r>
            <w:r>
              <w:t>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13F5" w14:textId="77777777" w:rsidR="00160178" w:rsidRDefault="00160178">
            <w:pPr>
              <w:pStyle w:val="TAL"/>
            </w:pPr>
            <w:r>
              <w:t>3-2, 4.2</w:t>
            </w:r>
          </w:p>
        </w:tc>
      </w:tr>
    </w:tbl>
    <w:p w14:paraId="2B42A515" w14:textId="77777777" w:rsidR="00160178" w:rsidRDefault="00160178" w:rsidP="00160178">
      <w:pPr>
        <w:rPr>
          <w:rFonts w:ascii="Times-Roman" w:eastAsia="SimSun" w:hAnsi="Times-Roman"/>
        </w:rPr>
      </w:pPr>
    </w:p>
    <w:p w14:paraId="36C3CE74" w14:textId="77777777" w:rsidR="00160178" w:rsidRDefault="00160178" w:rsidP="00160178">
      <w:pPr>
        <w:pStyle w:val="TH"/>
        <w:rPr>
          <w:rFonts w:eastAsiaTheme="minorEastAsia"/>
        </w:rPr>
      </w:pPr>
      <w:r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60178" w14:paraId="798F0CA5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F7FC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28BC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71E3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F724" w14:textId="77777777" w:rsidR="00160178" w:rsidRDefault="0016017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160178" w14:paraId="0A23D0C5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1DC8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8E00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51B9" w14:textId="77777777" w:rsidR="00160178" w:rsidRDefault="00160178">
            <w:pPr>
              <w:pStyle w:val="TAC"/>
            </w:pPr>
            <w:r>
              <w:t>FDD</w:t>
            </w:r>
          </w:p>
        </w:tc>
      </w:tr>
      <w:tr w:rsidR="00160178" w14:paraId="34CA52A9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CFA3" w14:textId="77777777" w:rsidR="00160178" w:rsidRDefault="00160178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7149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EBE4" w14:textId="77777777" w:rsidR="00160178" w:rsidRDefault="00160178">
            <w:pPr>
              <w:pStyle w:val="TAC"/>
            </w:pPr>
            <w:r>
              <w:t>1</w:t>
            </w:r>
          </w:p>
        </w:tc>
      </w:tr>
      <w:tr w:rsidR="00160178" w14:paraId="54787A8D" w14:textId="77777777" w:rsidTr="0016017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E626" w14:textId="77777777" w:rsidR="00160178" w:rsidRDefault="00160178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27F5" w14:textId="77777777" w:rsidR="00160178" w:rsidRDefault="00160178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A7EA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818B" w14:textId="77777777" w:rsidR="00160178" w:rsidRDefault="00160178">
            <w:pPr>
              <w:pStyle w:val="TAC"/>
            </w:pPr>
            <w:r>
              <w:t>Type A</w:t>
            </w:r>
          </w:p>
        </w:tc>
      </w:tr>
      <w:tr w:rsidR="00160178" w14:paraId="48419094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50E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C9E3" w14:textId="77777777" w:rsidR="00160178" w:rsidRDefault="00160178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F6DD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3740" w14:textId="77777777" w:rsidR="00160178" w:rsidRDefault="00160178">
            <w:pPr>
              <w:pStyle w:val="TAC"/>
            </w:pPr>
            <w:r>
              <w:t>0</w:t>
            </w:r>
          </w:p>
        </w:tc>
      </w:tr>
      <w:tr w:rsidR="00160178" w14:paraId="63BAE078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6133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966D" w14:textId="77777777" w:rsidR="00160178" w:rsidRDefault="00160178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694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2395" w14:textId="77777777" w:rsidR="00160178" w:rsidRDefault="00160178">
            <w:pPr>
              <w:pStyle w:val="TAC"/>
            </w:pPr>
            <w:r>
              <w:t>2</w:t>
            </w:r>
          </w:p>
        </w:tc>
      </w:tr>
      <w:tr w:rsidR="00160178" w14:paraId="12206037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5787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9A26" w14:textId="77777777" w:rsidR="00160178" w:rsidRDefault="00160178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A847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8B08" w14:textId="77777777" w:rsidR="00160178" w:rsidRDefault="00160178">
            <w:pPr>
              <w:pStyle w:val="TAC"/>
            </w:pPr>
            <w:r>
              <w:t>12</w:t>
            </w:r>
          </w:p>
        </w:tc>
      </w:tr>
      <w:tr w:rsidR="00160178" w14:paraId="36D9C030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DB3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F65D" w14:textId="77777777" w:rsidR="00160178" w:rsidRDefault="00160178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2886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753F" w14:textId="77777777" w:rsidR="00160178" w:rsidRDefault="00160178">
            <w:pPr>
              <w:pStyle w:val="TAC"/>
            </w:pPr>
            <w:r>
              <w:t>1</w:t>
            </w:r>
          </w:p>
        </w:tc>
      </w:tr>
      <w:tr w:rsidR="00160178" w14:paraId="3B87A85A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C428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20BF" w14:textId="77777777" w:rsidR="00160178" w:rsidRDefault="00160178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4702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E8E0" w14:textId="77777777" w:rsidR="00160178" w:rsidRDefault="00160178">
            <w:pPr>
              <w:pStyle w:val="TAC"/>
            </w:pPr>
            <w:r>
              <w:t>Static</w:t>
            </w:r>
          </w:p>
        </w:tc>
      </w:tr>
      <w:tr w:rsidR="00160178" w14:paraId="660F5DA3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4967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E3EA" w14:textId="77777777" w:rsidR="00160178" w:rsidRDefault="00160178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4645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C319" w14:textId="77777777" w:rsidR="00160178" w:rsidRDefault="00160178">
            <w:pPr>
              <w:pStyle w:val="TAC"/>
            </w:pPr>
            <w:r>
              <w:t>2</w:t>
            </w:r>
          </w:p>
        </w:tc>
      </w:tr>
      <w:tr w:rsidR="00160178" w14:paraId="1B0E8736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1F5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BBD9" w14:textId="77777777" w:rsidR="00160178" w:rsidRDefault="00160178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9D0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3C34" w14:textId="77777777" w:rsidR="00160178" w:rsidRDefault="00160178">
            <w:pPr>
              <w:pStyle w:val="TAC"/>
            </w:pPr>
            <w:r>
              <w:t>Type 0</w:t>
            </w:r>
          </w:p>
        </w:tc>
      </w:tr>
      <w:tr w:rsidR="00160178" w14:paraId="7D14E56C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E0E3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15C5" w14:textId="77777777" w:rsidR="00160178" w:rsidRDefault="00160178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DFA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744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160178" w14:paraId="6139C34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6BC1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86FB" w14:textId="77777777" w:rsidR="00160178" w:rsidRDefault="00160178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2A0B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C02F" w14:textId="77777777" w:rsidR="00160178" w:rsidRDefault="00160178">
            <w:pPr>
              <w:pStyle w:val="TAC"/>
            </w:pPr>
            <w:r>
              <w:t>Non-interleaved</w:t>
            </w:r>
          </w:p>
        </w:tc>
      </w:tr>
      <w:tr w:rsidR="00160178" w14:paraId="41BD1AD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A24F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052" w14:textId="77777777" w:rsidR="00160178" w:rsidRDefault="00160178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264A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DE0B" w14:textId="77777777" w:rsidR="00160178" w:rsidRDefault="00160178">
            <w:pPr>
              <w:pStyle w:val="TAC"/>
            </w:pPr>
            <w:r>
              <w:t>N/A</w:t>
            </w:r>
          </w:p>
        </w:tc>
      </w:tr>
      <w:tr w:rsidR="00160178" w14:paraId="1BFCB8E1" w14:textId="77777777" w:rsidTr="0016017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C76E" w14:textId="77777777" w:rsidR="00160178" w:rsidRDefault="00160178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71F9" w14:textId="77777777" w:rsidR="00160178" w:rsidRDefault="001601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AF9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A12A" w14:textId="77777777" w:rsidR="00160178" w:rsidRDefault="00160178">
            <w:pPr>
              <w:pStyle w:val="TAC"/>
            </w:pPr>
            <w:r>
              <w:t>Type 1</w:t>
            </w:r>
          </w:p>
        </w:tc>
      </w:tr>
      <w:tr w:rsidR="00160178" w14:paraId="4CB5D5C8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4370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0644" w14:textId="77777777" w:rsidR="00160178" w:rsidRDefault="00160178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BBA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7449" w14:textId="77777777" w:rsidR="00160178" w:rsidRDefault="00160178">
            <w:pPr>
              <w:pStyle w:val="TAC"/>
            </w:pPr>
            <w:r>
              <w:t>1</w:t>
            </w:r>
          </w:p>
        </w:tc>
      </w:tr>
      <w:tr w:rsidR="00160178" w14:paraId="069DE0C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3B8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F2F9" w14:textId="77777777" w:rsidR="00160178" w:rsidRDefault="00160178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00F8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DAA7" w14:textId="77777777" w:rsidR="00160178" w:rsidRDefault="00160178">
            <w:pPr>
              <w:pStyle w:val="TAC"/>
            </w:pPr>
            <w:r>
              <w:t>1</w:t>
            </w:r>
          </w:p>
        </w:tc>
      </w:tr>
      <w:tr w:rsidR="00160178" w14:paraId="3BB65155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CC5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678C" w14:textId="77777777" w:rsidR="00160178" w:rsidRDefault="00160178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194" w14:textId="77777777" w:rsidR="00160178" w:rsidRDefault="00160178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FBB0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1-1, 3-1, 3-2</w:t>
            </w:r>
          </w:p>
          <w:p w14:paraId="4EAF6F5F" w14:textId="77777777" w:rsidR="00160178" w:rsidRDefault="00160178">
            <w:pPr>
              <w:pStyle w:val="TAC"/>
            </w:pPr>
            <w:r>
              <w:t>{1000, 1001} 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096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1-1, 3-1, 3-2</w:t>
            </w:r>
          </w:p>
          <w:p w14:paraId="15962280" w14:textId="77777777" w:rsidR="00160178" w:rsidRDefault="00160178">
            <w:pPr>
              <w:pStyle w:val="TAC"/>
            </w:pPr>
            <w:r>
              <w:t>{1002, 1003} for test 2-1, 4-1, 4-2</w:t>
            </w:r>
          </w:p>
        </w:tc>
      </w:tr>
      <w:tr w:rsidR="00160178" w14:paraId="6BDDAB1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F2A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1901" w14:textId="77777777" w:rsidR="00160178" w:rsidRDefault="00160178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0146" w14:textId="77777777" w:rsidR="00160178" w:rsidRDefault="00160178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9FF6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  <w:r>
              <w:rPr>
                <w:lang w:eastAsia="zh-CN"/>
              </w:rPr>
              <w:t>, 3-1, 3-2</w:t>
            </w:r>
          </w:p>
          <w:p w14:paraId="50E18FC9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EFC0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  <w:r>
              <w:rPr>
                <w:lang w:eastAsia="zh-CN"/>
              </w:rPr>
              <w:t>, 3-1, 3-2</w:t>
            </w:r>
          </w:p>
          <w:p w14:paraId="13DBA1DF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2-1, 4-1, 4-2</w:t>
            </w:r>
          </w:p>
        </w:tc>
      </w:tr>
      <w:tr w:rsidR="00160178" w:rsidRPr="00160178" w14:paraId="4779F571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C12F" w14:textId="77777777" w:rsidR="00160178" w:rsidRDefault="00160178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F46D" w14:textId="77777777" w:rsidR="00160178" w:rsidRDefault="00160178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D6F5" w14:textId="77777777" w:rsidR="00160178" w:rsidRDefault="00160178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7F2B5B47" w14:textId="77777777" w:rsidR="00160178" w:rsidRDefault="00160178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B0AC" w14:textId="77777777" w:rsidR="00160178" w:rsidRDefault="00160178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34DB9652" w14:textId="77777777" w:rsidR="00160178" w:rsidRDefault="00160178">
            <w:pPr>
              <w:pStyle w:val="TAC"/>
            </w:pPr>
            <w:r>
              <w:t xml:space="preserve">Index, chosen from section 5.2.2.2.1 of TS 38.214 [12]. </w:t>
            </w:r>
          </w:p>
          <w:p w14:paraId="6722877A" w14:textId="77777777" w:rsidR="00160178" w:rsidRDefault="00160178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32B43C4C" w14:textId="77777777" w:rsidR="00160178" w:rsidRDefault="00160178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2-1, 3-1, 3-2, 4-1, 4-2</w:t>
            </w:r>
          </w:p>
        </w:tc>
      </w:tr>
      <w:tr w:rsidR="00160178" w14:paraId="5AE2AB10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D4FB" w14:textId="77777777" w:rsidR="00160178" w:rsidRDefault="00160178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6E5C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9CB5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160178" w14:paraId="3D46D6C4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6073" w14:textId="77777777" w:rsidR="00160178" w:rsidRDefault="001601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FB3C" w14:textId="77777777" w:rsidR="00160178" w:rsidRDefault="00160178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165F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11CE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60178" w14:paraId="69C19FC8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E941" w14:textId="77777777" w:rsidR="00160178" w:rsidRDefault="00160178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4A77" w14:textId="77777777" w:rsidR="00160178" w:rsidRDefault="00160178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87A1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181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60178" w:rsidRPr="00160178" w14:paraId="73F1FBE6" w14:textId="77777777" w:rsidTr="00160178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A767" w14:textId="77777777" w:rsidR="00160178" w:rsidRDefault="00160178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DMRS scrambling ID is the same for both target and co-scheduled UEs.</w:t>
            </w:r>
          </w:p>
        </w:tc>
      </w:tr>
    </w:tbl>
    <w:p w14:paraId="25598C76" w14:textId="77777777" w:rsidR="00160178" w:rsidRDefault="00160178" w:rsidP="00160178">
      <w:pPr>
        <w:rPr>
          <w:rFonts w:eastAsia="SimSun"/>
        </w:rPr>
      </w:pPr>
    </w:p>
    <w:p w14:paraId="776E3F8A" w14:textId="77777777" w:rsidR="00160178" w:rsidRDefault="00160178" w:rsidP="00160178">
      <w:pPr>
        <w:pStyle w:val="TH"/>
        <w:rPr>
          <w:rFonts w:eastAsiaTheme="minorEastAsia"/>
        </w:rPr>
      </w:pPr>
      <w:r>
        <w:t xml:space="preserve">Table5.2.3.1.16-3: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60178" w14:paraId="5F8A16D7" w14:textId="77777777" w:rsidTr="00160178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88592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9165F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BF64F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4E639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11B62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4500D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FC735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50690C3B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B2719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7C0A1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58C1A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C69FC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AA64A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3223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234FF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7CAAB" w14:textId="77777777" w:rsidR="00160178" w:rsidRDefault="00160178">
            <w:pPr>
              <w:pStyle w:val="TAH"/>
            </w:pPr>
            <w:r>
              <w:t>Fraction of</w:t>
            </w:r>
          </w:p>
          <w:p w14:paraId="4A16C628" w14:textId="77777777" w:rsidR="00160178" w:rsidRDefault="00160178">
            <w:pPr>
              <w:pStyle w:val="TAH"/>
            </w:pPr>
            <w:r>
              <w:t>maximum</w:t>
            </w:r>
          </w:p>
          <w:p w14:paraId="66BCC3AC" w14:textId="77777777" w:rsidR="00160178" w:rsidRDefault="00160178">
            <w:pPr>
              <w:pStyle w:val="TAH"/>
            </w:pPr>
            <w:r>
              <w:t>throughput</w:t>
            </w:r>
          </w:p>
          <w:p w14:paraId="72AB80D6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A8C67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4E5318DB" w14:textId="77777777" w:rsidTr="00160178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711D7" w14:textId="77777777" w:rsidR="00160178" w:rsidRDefault="00160178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46036" w14:textId="77777777" w:rsidR="00160178" w:rsidRDefault="00160178">
            <w:pPr>
              <w:pStyle w:val="TAC"/>
            </w:pPr>
            <w:r>
              <w:t>R.PDSCH.1-2.1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BE22B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04A56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0A05B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4981A" w14:textId="77777777" w:rsidR="00160178" w:rsidRDefault="00160178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BFD81" w14:textId="77777777" w:rsidR="00160178" w:rsidRDefault="00160178">
            <w:pPr>
              <w:pStyle w:val="TAC"/>
              <w:rPr>
                <w:lang w:val="en-US"/>
              </w:rPr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91275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5EF1D" w14:textId="77777777" w:rsidR="00160178" w:rsidRDefault="00160178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64ED63EC" w14:textId="77777777" w:rsidR="00160178" w:rsidRDefault="00160178" w:rsidP="00160178"/>
    <w:p w14:paraId="021F30D3" w14:textId="77777777" w:rsidR="00160178" w:rsidRDefault="00160178" w:rsidP="00160178">
      <w:pPr>
        <w:pStyle w:val="TH"/>
      </w:pPr>
      <w:r>
        <w:t xml:space="preserve">Table5.2.3.1.16-4: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60178" w14:paraId="41D8DB59" w14:textId="77777777" w:rsidTr="00160178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0CB33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00E04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6798D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1F597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65F7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F92D7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12157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1BF8883A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3CFE2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ACFD2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3600B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834AD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9B0E8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488E1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3D5FD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511DE" w14:textId="77777777" w:rsidR="00160178" w:rsidRDefault="00160178">
            <w:pPr>
              <w:pStyle w:val="TAH"/>
            </w:pPr>
            <w:r>
              <w:t>Fraction of</w:t>
            </w:r>
          </w:p>
          <w:p w14:paraId="704B4C02" w14:textId="77777777" w:rsidR="00160178" w:rsidRDefault="00160178">
            <w:pPr>
              <w:pStyle w:val="TAH"/>
            </w:pPr>
            <w:r>
              <w:t>maximum</w:t>
            </w:r>
          </w:p>
          <w:p w14:paraId="13AFEB2E" w14:textId="77777777" w:rsidR="00160178" w:rsidRDefault="00160178">
            <w:pPr>
              <w:pStyle w:val="TAH"/>
            </w:pPr>
            <w:r>
              <w:t>throughput</w:t>
            </w:r>
          </w:p>
          <w:p w14:paraId="5EDE0054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F6E56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285ECDF0" w14:textId="77777777" w:rsidTr="00160178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EC847" w14:textId="77777777" w:rsidR="00160178" w:rsidRDefault="00160178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60FE8" w14:textId="77777777" w:rsidR="00160178" w:rsidRDefault="00160178">
            <w:pPr>
              <w:pStyle w:val="TAC"/>
            </w:pPr>
            <w:r>
              <w:rPr>
                <w:szCs w:val="18"/>
              </w:rPr>
              <w:t>R.PDSCH.5-1.2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CEF07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ABEC8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5ACF7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93CF3" w14:textId="77777777" w:rsidR="00160178" w:rsidRDefault="00160178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F91E" w14:textId="77777777" w:rsidR="00160178" w:rsidRDefault="00160178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8A846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C5E00" w14:textId="77777777" w:rsidR="00160178" w:rsidRDefault="00160178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580F42E8" w14:textId="77777777" w:rsidR="00160178" w:rsidRDefault="00160178" w:rsidP="00160178"/>
    <w:p w14:paraId="5C86AC80" w14:textId="77777777" w:rsidR="00160178" w:rsidRDefault="00160178" w:rsidP="00160178">
      <w:r>
        <w:rPr>
          <w:noProof/>
        </w:rPr>
        <w:t xml:space="preserve">The parameters in Table  5.2.3.1.16-5 are configured for requirements with </w:t>
      </w:r>
      <w:r>
        <w:rPr>
          <w:lang w:val="sv-SE"/>
        </w:rPr>
        <w:t xml:space="preserve">Enhanced </w:t>
      </w:r>
      <w:r>
        <w:t xml:space="preserve">receiver </w:t>
      </w:r>
      <w:r>
        <w:rPr>
          <w:lang w:val="sv-SE"/>
        </w:rPr>
        <w:t xml:space="preserve">Type 2 </w:t>
      </w:r>
      <w:r>
        <w:t>for intra-cell inter-user interference.</w:t>
      </w:r>
    </w:p>
    <w:p w14:paraId="35948BC2" w14:textId="77777777" w:rsidR="00160178" w:rsidRDefault="00160178" w:rsidP="00160178"/>
    <w:p w14:paraId="1EC2627A" w14:textId="5887C939" w:rsidR="00160178" w:rsidRDefault="00160178" w:rsidP="00160178">
      <w:pPr>
        <w:pStyle w:val="TH"/>
      </w:pPr>
      <w:r>
        <w:t>Table 5.2.3.1.16-5: Assi</w:t>
      </w:r>
      <w:ins w:id="11" w:author="Hannu Vesala" w:date="2024-11-04T11:29:00Z">
        <w:r w:rsidR="00202F24">
          <w:t>s</w:t>
        </w:r>
      </w:ins>
      <w:r>
        <w:t xml:space="preserve">tance Information parameters for requirements with </w:t>
      </w:r>
      <w:r>
        <w:rPr>
          <w:lang w:val="sv-SE"/>
        </w:rPr>
        <w:t xml:space="preserve">Enhanced </w:t>
      </w:r>
      <w:r>
        <w:t xml:space="preserve">receiver </w:t>
      </w:r>
      <w:r>
        <w:rPr>
          <w:lang w:val="sv-SE"/>
        </w:rPr>
        <w:t>Type</w:t>
      </w:r>
      <w:ins w:id="12" w:author="Hannu Vesala" w:date="2024-11-04T11:29:00Z">
        <w:r w:rsidR="00202F24">
          <w:rPr>
            <w:lang w:val="sv-SE"/>
          </w:rPr>
          <w:t> </w:t>
        </w:r>
      </w:ins>
      <w:del w:id="13" w:author="Hannu Vesala" w:date="2024-11-04T11:29:00Z">
        <w:r w:rsidDel="00202F24">
          <w:rPr>
            <w:lang w:val="sv-SE"/>
          </w:rPr>
          <w:delText xml:space="preserve"> </w:delText>
        </w:r>
      </w:del>
      <w:r>
        <w:rPr>
          <w:lang w:val="sv-SE"/>
        </w:rPr>
        <w:t xml:space="preserve">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60178" w14:paraId="0E66A442" w14:textId="77777777" w:rsidTr="00160178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A35C" w14:textId="77777777" w:rsidR="00160178" w:rsidRDefault="00160178">
            <w:pPr>
              <w:pStyle w:val="TAH"/>
            </w:pPr>
            <w: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CD5F" w14:textId="77777777" w:rsidR="00160178" w:rsidRDefault="00160178">
            <w:pPr>
              <w:pStyle w:val="TAH"/>
              <w:rPr>
                <w:lang w:eastAsia="zh-CN"/>
              </w:rPr>
            </w:pPr>
            <w:r>
              <w:t>Value</w:t>
            </w:r>
          </w:p>
        </w:tc>
      </w:tr>
      <w:tr w:rsidR="00160178" w14:paraId="6747451F" w14:textId="77777777" w:rsidTr="00160178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3D4A" w14:textId="77777777" w:rsidR="00160178" w:rsidRDefault="00160178">
            <w:pPr>
              <w:pStyle w:val="TAL"/>
            </w:pPr>
            <w: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F408" w14:textId="77777777" w:rsidR="00160178" w:rsidRDefault="00160178">
            <w:pPr>
              <w:pStyle w:val="TAL"/>
            </w:pPr>
            <w:proofErr w:type="spellStart"/>
            <w: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C0EE" w14:textId="77777777" w:rsidR="00160178" w:rsidRDefault="00160178">
            <w:pPr>
              <w:pStyle w:val="TAC"/>
            </w:pPr>
            <w:r>
              <w:t>True</w:t>
            </w:r>
          </w:p>
        </w:tc>
      </w:tr>
      <w:tr w:rsidR="00160178" w14:paraId="4F074D9F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AE39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9321" w14:textId="77777777" w:rsidR="00160178" w:rsidRDefault="00160178">
            <w:pPr>
              <w:pStyle w:val="TAL"/>
            </w:pPr>
            <w:proofErr w:type="spellStart"/>
            <w: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2B56" w14:textId="77777777" w:rsidR="00160178" w:rsidRDefault="00160178">
            <w:pPr>
              <w:pStyle w:val="TAC"/>
            </w:pPr>
            <w:r>
              <w:t>True</w:t>
            </w:r>
          </w:p>
        </w:tc>
      </w:tr>
      <w:tr w:rsidR="00160178" w14:paraId="214090A1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9C4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8577" w14:textId="77777777" w:rsidR="00160178" w:rsidRDefault="00160178">
            <w:pPr>
              <w:pStyle w:val="TAL"/>
            </w:pPr>
            <w:proofErr w:type="spellStart"/>
            <w:r>
              <w:t>mcs</w:t>
            </w:r>
            <w:proofErr w:type="spellEnd"/>
            <w: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F8E1" w14:textId="77777777" w:rsidR="00160178" w:rsidRDefault="00160178">
            <w:pPr>
              <w:pStyle w:val="TAC"/>
            </w:pPr>
            <w:r>
              <w:t>qam256</w:t>
            </w:r>
          </w:p>
        </w:tc>
      </w:tr>
      <w:tr w:rsidR="00160178" w14:paraId="07A126A7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2F81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387D" w14:textId="77777777" w:rsidR="00160178" w:rsidRDefault="00160178">
            <w:pPr>
              <w:pStyle w:val="TAL"/>
            </w:pPr>
            <w: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D7F8" w14:textId="77777777" w:rsidR="00160178" w:rsidRDefault="00160178">
            <w:pPr>
              <w:pStyle w:val="TAC"/>
            </w:pPr>
            <w:r>
              <w:t>Enabled</w:t>
            </w:r>
          </w:p>
        </w:tc>
      </w:tr>
      <w:tr w:rsidR="00160178" w:rsidRPr="00160178" w14:paraId="2415B65F" w14:textId="77777777" w:rsidTr="00160178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9B53" w14:textId="690DBFA7" w:rsidR="00160178" w:rsidRDefault="00160178">
            <w:pPr>
              <w:pStyle w:val="TAL"/>
            </w:pPr>
            <w:r>
              <w:t>Co-scheduled UE information in DCI (Table 7.3.1.2.2-12 of TS38.212</w:t>
            </w:r>
            <w:ins w:id="14" w:author="Hannu Vesala" w:date="2024-11-04T11:28:00Z">
              <w:r w:rsidR="00202F24">
                <w:t xml:space="preserve"> [10]</w:t>
              </w:r>
            </w:ins>
            <w:r>
              <w:t>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A401" w14:textId="77777777" w:rsidR="00160178" w:rsidRDefault="00160178">
            <w:pPr>
              <w:pStyle w:val="TAC"/>
            </w:pPr>
            <w:r>
              <w:t>1 for Test 3-1</w:t>
            </w:r>
          </w:p>
          <w:p w14:paraId="3FBBA6EF" w14:textId="77777777" w:rsidR="00160178" w:rsidRDefault="00160178">
            <w:pPr>
              <w:pStyle w:val="TAC"/>
            </w:pPr>
            <w:r>
              <w:t>2 for Test 4-1</w:t>
            </w:r>
          </w:p>
          <w:p w14:paraId="1D00003C" w14:textId="77777777" w:rsidR="00160178" w:rsidRDefault="00160178">
            <w:pPr>
              <w:pStyle w:val="TAC"/>
            </w:pPr>
            <w:r>
              <w:t>6 for Test 3-2, 4-2</w:t>
            </w:r>
          </w:p>
        </w:tc>
      </w:tr>
    </w:tbl>
    <w:p w14:paraId="7002134E" w14:textId="77777777" w:rsidR="00160178" w:rsidRDefault="00160178" w:rsidP="00160178">
      <w:pPr>
        <w:rPr>
          <w:noProof/>
        </w:rPr>
      </w:pPr>
    </w:p>
    <w:p w14:paraId="1AAB8B67" w14:textId="77777777" w:rsidR="00160178" w:rsidRDefault="00160178" w:rsidP="00160178">
      <w:pPr>
        <w:pStyle w:val="TH"/>
      </w:pPr>
      <w:r>
        <w:t xml:space="preserve">Table 5.2.3.1.16-6: Minimum performance for target UE with Rank 1 with </w:t>
      </w:r>
      <w:r>
        <w:rPr>
          <w:lang w:val="sv-SE"/>
        </w:rPr>
        <w:t xml:space="preserve">Enhanced </w:t>
      </w:r>
      <w:r>
        <w:t xml:space="preserve">receiver </w:t>
      </w:r>
      <w:r>
        <w:rPr>
          <w:lang w:val="sv-SE"/>
        </w:rPr>
        <w:t xml:space="preserve">Type 2 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60178" w14:paraId="47B29B42" w14:textId="77777777" w:rsidTr="00160178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FAFD5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947CE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AA57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792DC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F828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2087F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CD48A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3A3A6D0A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B06C0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EAA13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F68D3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56343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DB770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32311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54C26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702C7" w14:textId="77777777" w:rsidR="00160178" w:rsidRDefault="00160178">
            <w:pPr>
              <w:pStyle w:val="TAH"/>
            </w:pPr>
            <w:r>
              <w:t>Fraction of</w:t>
            </w:r>
          </w:p>
          <w:p w14:paraId="3602763F" w14:textId="77777777" w:rsidR="00160178" w:rsidRDefault="00160178">
            <w:pPr>
              <w:pStyle w:val="TAH"/>
            </w:pPr>
            <w:r>
              <w:t>maximum</w:t>
            </w:r>
          </w:p>
          <w:p w14:paraId="177F1339" w14:textId="77777777" w:rsidR="00160178" w:rsidRDefault="00160178">
            <w:pPr>
              <w:pStyle w:val="TAH"/>
            </w:pPr>
            <w:r>
              <w:t>throughput</w:t>
            </w:r>
          </w:p>
          <w:p w14:paraId="01113E5D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2224C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1C6ACA74" w14:textId="77777777" w:rsidTr="00160178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5FD26" w14:textId="77777777" w:rsidR="00160178" w:rsidRDefault="00160178">
            <w:pPr>
              <w:pStyle w:val="TAC"/>
            </w:pPr>
            <w:r>
              <w:t>3-1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D7B2A" w14:textId="77777777" w:rsidR="00160178" w:rsidRDefault="00160178">
            <w:pPr>
              <w:pStyle w:val="TAC"/>
            </w:pPr>
            <w:r>
              <w:t>R.PDSCH.1-2.1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AC483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1AFA8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C803E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0BDEA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2895C" w14:textId="77777777" w:rsidR="00160178" w:rsidRDefault="00160178">
            <w:pPr>
              <w:pStyle w:val="TAC"/>
            </w:pPr>
            <w: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4F9C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6EE8E" w14:textId="77777777" w:rsidR="00160178" w:rsidRDefault="00160178">
            <w:pPr>
              <w:pStyle w:val="TAC"/>
            </w:pPr>
            <w:r>
              <w:t>15.5</w:t>
            </w:r>
          </w:p>
        </w:tc>
      </w:tr>
      <w:tr w:rsidR="00160178" w14:paraId="3BB0EC7D" w14:textId="77777777" w:rsidTr="00160178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58A33" w14:textId="77777777" w:rsidR="00160178" w:rsidRDefault="00160178">
            <w:pPr>
              <w:pStyle w:val="TAC"/>
            </w:pPr>
            <w:r>
              <w:t>3-2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399FF" w14:textId="77777777" w:rsidR="00160178" w:rsidRDefault="00160178">
            <w:pPr>
              <w:pStyle w:val="TAC"/>
            </w:pPr>
            <w:r>
              <w:t>R.PDSCH.5-1.3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7B2D0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3B3F9" w14:textId="77777777" w:rsidR="00160178" w:rsidRDefault="00160178">
            <w:pPr>
              <w:pStyle w:val="TAC"/>
            </w:pPr>
            <w: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C2C34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88B12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C3CFA" w14:textId="77777777" w:rsidR="00160178" w:rsidRDefault="00160178">
            <w:pPr>
              <w:pStyle w:val="TAC"/>
            </w:pPr>
            <w: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C445F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7CC9A" w14:textId="77777777" w:rsidR="00160178" w:rsidRDefault="00160178">
            <w:pPr>
              <w:pStyle w:val="TAC"/>
            </w:pPr>
            <w:r>
              <w:t>24.2</w:t>
            </w:r>
          </w:p>
        </w:tc>
      </w:tr>
    </w:tbl>
    <w:p w14:paraId="0D6D4843" w14:textId="77777777" w:rsidR="00160178" w:rsidRDefault="00160178" w:rsidP="00160178">
      <w:pPr>
        <w:rPr>
          <w:rFonts w:ascii="Arial" w:eastAsia="SimSun" w:hAnsi="Arial"/>
          <w:b/>
        </w:rPr>
      </w:pPr>
    </w:p>
    <w:p w14:paraId="3479E571" w14:textId="77777777" w:rsidR="00160178" w:rsidRDefault="00160178" w:rsidP="00160178">
      <w:pPr>
        <w:pStyle w:val="TH"/>
        <w:rPr>
          <w:rFonts w:eastAsiaTheme="minorEastAsia"/>
        </w:rPr>
      </w:pPr>
      <w:r>
        <w:t>Table5.2.3.1.16-7: Minimum performance for target UE with Rank 2 with Enhanced receiver Type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60178" w14:paraId="0A15FF40" w14:textId="77777777" w:rsidTr="00160178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F53F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43984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F6FAB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BD08F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CC4D5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7F2C6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97624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7A50AD26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DE842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3F3AF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853E6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7516F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BCF9D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88E09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D9422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8C447" w14:textId="77777777" w:rsidR="00160178" w:rsidRDefault="00160178">
            <w:pPr>
              <w:pStyle w:val="TAH"/>
            </w:pPr>
            <w:r>
              <w:t>Fraction of</w:t>
            </w:r>
          </w:p>
          <w:p w14:paraId="056EAF3D" w14:textId="77777777" w:rsidR="00160178" w:rsidRDefault="00160178">
            <w:pPr>
              <w:pStyle w:val="TAH"/>
            </w:pPr>
            <w:r>
              <w:t>maximum</w:t>
            </w:r>
          </w:p>
          <w:p w14:paraId="024569AA" w14:textId="77777777" w:rsidR="00160178" w:rsidRDefault="00160178">
            <w:pPr>
              <w:pStyle w:val="TAH"/>
            </w:pPr>
            <w:r>
              <w:t>throughput</w:t>
            </w:r>
          </w:p>
          <w:p w14:paraId="3BF36292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93D48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5DEE3CC0" w14:textId="77777777" w:rsidTr="00160178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F7B47" w14:textId="77777777" w:rsidR="00160178" w:rsidRDefault="00160178">
            <w:pPr>
              <w:pStyle w:val="TAC"/>
            </w:pPr>
            <w:r>
              <w:t>4-1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90F8F" w14:textId="77777777" w:rsidR="00160178" w:rsidRDefault="00160178">
            <w:pPr>
              <w:pStyle w:val="TAC"/>
            </w:pPr>
            <w:r>
              <w:t>R.PDSCH.5-1.4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6C6B4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1B47E" w14:textId="77777777" w:rsidR="00160178" w:rsidRDefault="00160178">
            <w:pPr>
              <w:pStyle w:val="TAC"/>
            </w:pPr>
            <w: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61C17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081CA" w14:textId="77777777" w:rsidR="00160178" w:rsidRDefault="00160178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FD748" w14:textId="77777777" w:rsidR="00160178" w:rsidRDefault="00160178">
            <w:pPr>
              <w:pStyle w:val="TAC"/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2C823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4BE88" w14:textId="77777777" w:rsidR="00160178" w:rsidRDefault="00160178">
            <w:pPr>
              <w:pStyle w:val="TAC"/>
              <w:rPr>
                <w:lang w:eastAsia="zh-CN"/>
              </w:rPr>
            </w:pPr>
            <w:r>
              <w:t>19.4</w:t>
            </w:r>
          </w:p>
        </w:tc>
      </w:tr>
      <w:tr w:rsidR="00160178" w14:paraId="21A9FE4F" w14:textId="77777777" w:rsidTr="00160178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D6752" w14:textId="77777777" w:rsidR="00160178" w:rsidRDefault="00160178">
            <w:pPr>
              <w:pStyle w:val="TAC"/>
            </w:pPr>
            <w:r>
              <w:t>4-2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178E7" w14:textId="77777777" w:rsidR="00160178" w:rsidRDefault="001601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7EDAA" w14:textId="77777777" w:rsidR="00160178" w:rsidRDefault="00160178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571FE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2F1F2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88E22" w14:textId="77777777" w:rsidR="00160178" w:rsidRDefault="00160178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17130" w14:textId="77777777" w:rsidR="00160178" w:rsidRDefault="00160178">
            <w:pPr>
              <w:pStyle w:val="TAC"/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0192E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2ABE9" w14:textId="77777777" w:rsidR="00160178" w:rsidRDefault="00160178">
            <w:pPr>
              <w:pStyle w:val="TAC"/>
            </w:pPr>
            <w:r>
              <w:t>14.3</w:t>
            </w:r>
          </w:p>
        </w:tc>
      </w:tr>
    </w:tbl>
    <w:p w14:paraId="4B3C8B46" w14:textId="77777777" w:rsidR="00F536DC" w:rsidRDefault="00F536DC" w:rsidP="00F536DC">
      <w:pPr>
        <w:rPr>
          <w:noProof/>
        </w:rPr>
      </w:pPr>
    </w:p>
    <w:p w14:paraId="249E264F" w14:textId="77777777" w:rsidR="00160178" w:rsidRDefault="00160178" w:rsidP="00F536DC">
      <w:pPr>
        <w:rPr>
          <w:noProof/>
        </w:rPr>
      </w:pPr>
    </w:p>
    <w:p w14:paraId="6CB7EC9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66FC8032" w14:textId="77777777" w:rsidR="00F536DC" w:rsidRDefault="00F536DC" w:rsidP="00F536DC">
      <w:pPr>
        <w:rPr>
          <w:noProof/>
        </w:rPr>
      </w:pPr>
    </w:p>
    <w:p w14:paraId="7FCEFD77" w14:textId="4363FDB2" w:rsidR="00160178" w:rsidRDefault="00160178">
      <w:pPr>
        <w:spacing w:after="0"/>
        <w:rPr>
          <w:noProof/>
        </w:rPr>
      </w:pPr>
      <w:r>
        <w:rPr>
          <w:noProof/>
        </w:rPr>
        <w:br w:type="page"/>
      </w:r>
    </w:p>
    <w:p w14:paraId="42DEAF5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73FAB423" w14:textId="77777777" w:rsidR="00F536DC" w:rsidRDefault="00F536DC" w:rsidP="00F536DC">
      <w:pPr>
        <w:rPr>
          <w:noProof/>
        </w:rPr>
      </w:pPr>
    </w:p>
    <w:p w14:paraId="65545F45" w14:textId="77777777" w:rsidR="00160178" w:rsidRDefault="00160178" w:rsidP="00160178">
      <w:pPr>
        <w:pStyle w:val="Heading5"/>
        <w:rPr>
          <w:rFonts w:eastAsiaTheme="minorEastAsia"/>
        </w:rPr>
      </w:pPr>
      <w:bookmarkStart w:id="15" w:name="_Toc114565793"/>
      <w:bookmarkStart w:id="16" w:name="_Toc123936095"/>
      <w:bookmarkStart w:id="17" w:name="_Toc124377110"/>
      <w:r>
        <w:rPr>
          <w:rFonts w:eastAsiaTheme="minorEastAsia"/>
        </w:rPr>
        <w:t>5.2.3.2.</w:t>
      </w:r>
      <w:r>
        <w:rPr>
          <w:rFonts w:eastAsiaTheme="minorEastAsia"/>
          <w:lang w:eastAsia="zh-CN"/>
        </w:rPr>
        <w:t>17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Minimum requirements for PDSCH with intra-cell inter-user interference</w:t>
      </w:r>
      <w:bookmarkEnd w:id="15"/>
      <w:bookmarkEnd w:id="16"/>
      <w:bookmarkEnd w:id="17"/>
    </w:p>
    <w:p w14:paraId="70D7D159" w14:textId="77777777" w:rsidR="00160178" w:rsidRDefault="00160178" w:rsidP="00160178">
      <w:pPr>
        <w:rPr>
          <w:rFonts w:ascii="Times-Roman" w:eastAsiaTheme="minorEastAsia" w:hAnsi="Times-Roman"/>
        </w:rPr>
      </w:pPr>
      <w:r>
        <w:rPr>
          <w:rFonts w:ascii="Times-Roman" w:eastAsia="SimSun" w:hAnsi="Times-Roman"/>
        </w:rPr>
        <w:t xml:space="preserve">The performance requirements are specified in Table 5.2.3.2.17-3 and </w:t>
      </w:r>
      <w:proofErr w:type="spellStart"/>
      <w:r>
        <w:rPr>
          <w:rFonts w:ascii="Times-Roman" w:eastAsia="SimSun" w:hAnsi="Times-Roman"/>
        </w:rPr>
        <w:t>and</w:t>
      </w:r>
      <w:proofErr w:type="spellEnd"/>
      <w:r>
        <w:rPr>
          <w:rFonts w:ascii="Times-Roman" w:eastAsia="SimSun" w:hAnsi="Times-Roman"/>
        </w:rPr>
        <w:t xml:space="preserve"> Table 5.2.3.2.17-4, with the addition of test parameters in Table 5.2.3.2.17-2 and the downlink physical channel setup according to Annex C.3.1.</w:t>
      </w:r>
    </w:p>
    <w:p w14:paraId="22874A21" w14:textId="77777777" w:rsidR="00160178" w:rsidRDefault="00160178" w:rsidP="00160178">
      <w:pPr>
        <w:rPr>
          <w:rFonts w:ascii="Times-Roman" w:eastAsia="SimSun" w:hAnsi="Times-Roman"/>
        </w:rPr>
      </w:pPr>
      <w:r>
        <w:rPr>
          <w:rFonts w:ascii="Times-Roman" w:hAnsi="Times-Roman"/>
        </w:rPr>
        <w:t>The performance requirements for UE supporting Enhanced Receiver Type 2 are specified in Table 5.2.3.2.17-6 and Table 5.2.3.2.17-7, with the addition of test parameters in Tables 5.2.3.2.17-2, 5.2.3.2.17-5 and the downlink physical channel setup according to Annex C.3.1.</w:t>
      </w:r>
    </w:p>
    <w:p w14:paraId="3B33A523" w14:textId="77777777" w:rsidR="00160178" w:rsidRDefault="00160178" w:rsidP="00160178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4752FEB0" w14:textId="77777777" w:rsidR="00160178" w:rsidRDefault="00160178" w:rsidP="00160178">
      <w:pPr>
        <w:pStyle w:val="TH"/>
        <w:rPr>
          <w:rFonts w:eastAsiaTheme="minorEastAsia"/>
        </w:rPr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60178" w14:paraId="4413EDF9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9102" w14:textId="77777777" w:rsidR="00160178" w:rsidRDefault="00160178">
            <w:pPr>
              <w:pStyle w:val="TAH"/>
            </w:pPr>
            <w: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E939" w14:textId="77777777" w:rsidR="00160178" w:rsidRDefault="00160178">
            <w:pPr>
              <w:pStyle w:val="TAH"/>
            </w:pPr>
            <w:r>
              <w:t>Test index</w:t>
            </w:r>
          </w:p>
        </w:tc>
      </w:tr>
      <w:tr w:rsidR="00160178" w14:paraId="02B780B8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11F" w14:textId="77777777" w:rsidR="00160178" w:rsidRDefault="00160178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3008" w14:textId="77777777" w:rsidR="00160178" w:rsidRDefault="00160178">
            <w:pPr>
              <w:pStyle w:val="TAL"/>
            </w:pPr>
            <w:r>
              <w:t>1-1, 2-1</w:t>
            </w:r>
          </w:p>
        </w:tc>
      </w:tr>
      <w:tr w:rsidR="00160178" w14:paraId="31719515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D634" w14:textId="77777777" w:rsidR="00160178" w:rsidRDefault="00160178">
            <w:pPr>
              <w:pStyle w:val="TAL"/>
            </w:pPr>
            <w:r>
              <w:t xml:space="preserve">Verify PDSCH performance under 4 receive antenna conditions, when the PDSCH transmission of target UE is interfered by co-scheduled UE with Enhanced Receiver Type 2 when modulation order for co-scheduled UE is explicitly </w:t>
            </w:r>
            <w:proofErr w:type="spellStart"/>
            <w:r>
              <w:t>signaled</w:t>
            </w:r>
            <w:proofErr w:type="spellEnd"/>
            <w:r>
              <w:t xml:space="preserve">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E0D" w14:textId="77777777" w:rsidR="00160178" w:rsidRDefault="00160178">
            <w:pPr>
              <w:pStyle w:val="TAL"/>
            </w:pPr>
            <w:r>
              <w:t>3-1, 4-1</w:t>
            </w:r>
          </w:p>
        </w:tc>
      </w:tr>
      <w:tr w:rsidR="00160178" w14:paraId="78245D7B" w14:textId="77777777" w:rsidTr="00160178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0E7C" w14:textId="77777777" w:rsidR="00160178" w:rsidRDefault="00160178">
            <w:pPr>
              <w:pStyle w:val="TAL"/>
            </w:pPr>
            <w:r>
              <w:t>Verify PDSCH performance under 4 receive antenna conditions, when the PDSCH transmission of target UE is interfered by co-scheduled UE with Enhanced Receiver Type 2 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8C4E" w14:textId="77777777" w:rsidR="00160178" w:rsidRDefault="00160178">
            <w:pPr>
              <w:pStyle w:val="TAL"/>
            </w:pPr>
            <w:r>
              <w:t>3-2, 4-2</w:t>
            </w:r>
          </w:p>
        </w:tc>
      </w:tr>
    </w:tbl>
    <w:p w14:paraId="26232D06" w14:textId="77777777" w:rsidR="00160178" w:rsidRDefault="00160178" w:rsidP="00160178">
      <w:pPr>
        <w:rPr>
          <w:rFonts w:ascii="Times-Roman" w:eastAsia="SimSun" w:hAnsi="Times-Roman"/>
        </w:rPr>
      </w:pPr>
    </w:p>
    <w:p w14:paraId="2E83040A" w14:textId="77777777" w:rsidR="00160178" w:rsidRDefault="00160178" w:rsidP="00160178">
      <w:pPr>
        <w:pStyle w:val="TH"/>
        <w:rPr>
          <w:rFonts w:eastAsiaTheme="minorEastAsia"/>
        </w:rPr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60178" w14:paraId="37ED06B9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AB2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116A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E7FF" w14:textId="77777777" w:rsidR="00160178" w:rsidRDefault="0016017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0F55" w14:textId="77777777" w:rsidR="00160178" w:rsidRDefault="0016017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160178" w14:paraId="71A09F27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AEB1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AB7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415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160178" w14:paraId="51520D03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A017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7530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7C51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60178" w14:paraId="194D8A5B" w14:textId="77777777" w:rsidTr="0016017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00E8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B5CD" w14:textId="77777777" w:rsidR="00160178" w:rsidRDefault="00160178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3410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4BA9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160178" w14:paraId="2986004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978E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BE6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942C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24C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160178" w14:paraId="58BA3773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A4DE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97A9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2562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E529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160178" w14:paraId="0BB5216C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23A5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6E39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4F29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9231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160178" w14:paraId="707B68DC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D884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2734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B45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B6B1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60178" w14:paraId="45F09350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A17A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B257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9877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AD13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160178" w14:paraId="000B87BD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33A3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CA4E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0739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FD55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160178" w14:paraId="09A99171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19AD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EEA5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0D88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C8DD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160178" w14:paraId="6871790A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56A5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D36E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F47B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480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60178" w14:paraId="0E4A75AB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6CF7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34FF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D862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CE7D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160178" w14:paraId="340A9367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D5F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80EE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E008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8E3D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160178" w14:paraId="24A4E1D4" w14:textId="77777777" w:rsidTr="0016017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96B6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71BF" w14:textId="77777777" w:rsidR="00160178" w:rsidRDefault="001601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DF9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67BF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160178" w14:paraId="2E4179B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AE1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3E9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FA3F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C3E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60178" w14:paraId="7AECD493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6CF8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2EA0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835E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A5C8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160178" w14:paraId="02F209AA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1352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1DD0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730E" w14:textId="77777777" w:rsidR="00160178" w:rsidRDefault="00160178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A64C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</w:t>
            </w:r>
            <w:r>
              <w:rPr>
                <w:lang w:eastAsia="zh-CN"/>
              </w:rPr>
              <w:br/>
              <w:t>for tests 1-1, 3-1, 3-2</w:t>
            </w:r>
          </w:p>
          <w:p w14:paraId="2B1C6CA8" w14:textId="77777777" w:rsidR="00160178" w:rsidRDefault="00160178">
            <w:pPr>
              <w:pStyle w:val="TAC"/>
              <w:rPr>
                <w:rFonts w:eastAsia="SimSun"/>
              </w:rPr>
            </w:pPr>
            <w:r>
              <w:t>{1000, 1001}</w:t>
            </w:r>
            <w:r>
              <w:br/>
              <w:t>for tests 2-1, 4-1, 4-2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99" w14:textId="77777777" w:rsidR="00160178" w:rsidRDefault="0016017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{1001}</w:t>
            </w:r>
            <w:r>
              <w:rPr>
                <w:lang w:eastAsia="zh-CN"/>
              </w:rPr>
              <w:br/>
              <w:t>for tests 1-1, 3-1, 3-2</w:t>
            </w:r>
          </w:p>
          <w:p w14:paraId="00F2F01C" w14:textId="77777777" w:rsidR="00160178" w:rsidRDefault="00160178">
            <w:pPr>
              <w:pStyle w:val="TAC"/>
              <w:rPr>
                <w:rFonts w:eastAsia="SimSun"/>
              </w:rPr>
            </w:pPr>
            <w:r>
              <w:t>{1002, 1003}</w:t>
            </w:r>
            <w:r>
              <w:br/>
              <w:t>for tests 2-1, 4-1, 4-2</w:t>
            </w:r>
          </w:p>
        </w:tc>
      </w:tr>
      <w:tr w:rsidR="00160178" w14:paraId="5D1D831F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67AC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F734" w14:textId="77777777" w:rsidR="00160178" w:rsidRDefault="00160178">
            <w:pPr>
              <w:pStyle w:val="TAL"/>
              <w:rPr>
                <w:rFonts w:eastAsiaTheme="minorEastAsia"/>
              </w:rPr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5C8C" w14:textId="77777777" w:rsidR="00160178" w:rsidRDefault="00160178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3023" w14:textId="77777777" w:rsidR="00160178" w:rsidRDefault="001601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tests 1-1, 3-1, 3-2</w:t>
            </w:r>
          </w:p>
          <w:p w14:paraId="781CA147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tests 2-1, 4-1, 4-2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16A7" w14:textId="77777777" w:rsidR="00160178" w:rsidRDefault="0016017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tests 1-1, 3-1, 3-2</w:t>
            </w:r>
          </w:p>
          <w:p w14:paraId="03C5FA3C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tests 2-1, 4-1, 4-2</w:t>
            </w:r>
          </w:p>
        </w:tc>
      </w:tr>
      <w:tr w:rsidR="00160178" w:rsidRPr="00160178" w14:paraId="124364E8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265C" w14:textId="77777777" w:rsidR="00160178" w:rsidRDefault="00160178">
            <w:pPr>
              <w:pStyle w:val="TAL"/>
              <w:rPr>
                <w:rFonts w:eastAsiaTheme="minorEastAsia"/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790E" w14:textId="77777777" w:rsidR="00160178" w:rsidRDefault="00160178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DB90" w14:textId="77777777" w:rsidR="00160178" w:rsidRDefault="00160178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13BBF61C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5EFF" w14:textId="77777777" w:rsidR="00160178" w:rsidRDefault="00160178">
            <w:pPr>
              <w:pStyle w:val="TAC"/>
              <w:rPr>
                <w:rFonts w:eastAsiaTheme="minorEastAsia"/>
              </w:rPr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39239C6" w14:textId="77777777" w:rsidR="00160178" w:rsidRDefault="00160178">
            <w:pPr>
              <w:pStyle w:val="TAC"/>
            </w:pPr>
            <w:r>
              <w:t xml:space="preserve">Index, chosen from section 5.2.2.2.1 of TS 38.214 [12]. </w:t>
            </w:r>
          </w:p>
          <w:p w14:paraId="5BBF324D" w14:textId="77777777" w:rsidR="00160178" w:rsidRDefault="00160178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50F997DA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2-1, 3-1, 3-2, 4-1, 4-2</w:t>
            </w:r>
          </w:p>
        </w:tc>
      </w:tr>
      <w:tr w:rsidR="00160178" w14:paraId="31700408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E289" w14:textId="77777777" w:rsidR="00160178" w:rsidRDefault="00160178">
            <w:pPr>
              <w:pStyle w:val="TAL"/>
              <w:rPr>
                <w:rFonts w:eastAsiaTheme="minorEastAsia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7BD5" w14:textId="77777777" w:rsidR="00160178" w:rsidRDefault="00160178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80F5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160178" w14:paraId="5CFB7BF8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642" w14:textId="77777777" w:rsidR="00160178" w:rsidRDefault="00160178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32B" w14:textId="77777777" w:rsidR="00160178" w:rsidRDefault="00160178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BD26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1AF1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60178" w14:paraId="432B9EC0" w14:textId="77777777" w:rsidTr="0016017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D301" w14:textId="77777777" w:rsidR="00160178" w:rsidRDefault="00160178">
            <w:pPr>
              <w:pStyle w:val="TAL"/>
              <w:rPr>
                <w:rFonts w:eastAsiaTheme="minorEastAsia"/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525" w14:textId="77777777" w:rsidR="00160178" w:rsidRDefault="00160178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86BB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890D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160178" w:rsidRPr="00160178" w14:paraId="7859F3B1" w14:textId="77777777" w:rsidTr="00160178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C38" w14:textId="77777777" w:rsidR="00160178" w:rsidRDefault="00160178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</w:t>
            </w:r>
            <w:proofErr w:type="spellStart"/>
            <w:r>
              <w:t>shceduled</w:t>
            </w:r>
            <w:proofErr w:type="spellEnd"/>
            <w:r>
              <w:t xml:space="preserve"> UEs.</w:t>
            </w:r>
          </w:p>
        </w:tc>
      </w:tr>
    </w:tbl>
    <w:p w14:paraId="2DE6B72D" w14:textId="77777777" w:rsidR="00160178" w:rsidRDefault="00160178" w:rsidP="00160178">
      <w:pPr>
        <w:rPr>
          <w:rFonts w:eastAsia="SimSun"/>
        </w:rPr>
      </w:pPr>
    </w:p>
    <w:p w14:paraId="070E0627" w14:textId="77777777" w:rsidR="00160178" w:rsidRDefault="00160178" w:rsidP="00160178">
      <w:pPr>
        <w:pStyle w:val="TH"/>
        <w:rPr>
          <w:rFonts w:eastAsiaTheme="minorEastAsia"/>
        </w:rPr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160178" w14:paraId="030D3865" w14:textId="77777777" w:rsidTr="0016017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EC09D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01497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29842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7E6AF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97EB9" w14:textId="77777777" w:rsidR="00160178" w:rsidRDefault="00160178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F4D0E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C07BA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124CB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6F1390B2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93A75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46417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078B4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393FE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141D3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73197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6441A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F4F8C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B66E0" w14:textId="77777777" w:rsidR="00160178" w:rsidRDefault="00160178">
            <w:pPr>
              <w:pStyle w:val="TAH"/>
            </w:pPr>
            <w:r>
              <w:t>Fraction of</w:t>
            </w:r>
          </w:p>
          <w:p w14:paraId="3126A858" w14:textId="77777777" w:rsidR="00160178" w:rsidRDefault="00160178">
            <w:pPr>
              <w:pStyle w:val="TAH"/>
            </w:pPr>
            <w:r>
              <w:t>maximum</w:t>
            </w:r>
          </w:p>
          <w:p w14:paraId="3315134F" w14:textId="77777777" w:rsidR="00160178" w:rsidRDefault="00160178">
            <w:pPr>
              <w:pStyle w:val="TAH"/>
            </w:pPr>
            <w:r>
              <w:t>throughput</w:t>
            </w:r>
          </w:p>
          <w:p w14:paraId="4A928149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136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2F32F617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2F513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0AFD8" w14:textId="77777777" w:rsidR="00160178" w:rsidRDefault="00160178">
            <w:pPr>
              <w:pStyle w:val="TAC"/>
              <w:rPr>
                <w:rFonts w:eastAsia="SimSun"/>
              </w:rPr>
            </w:pPr>
            <w:r>
              <w:t>R.PDSCH.2-2.1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D86C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970E3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CA383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9936A" w14:textId="77777777" w:rsidR="00160178" w:rsidRDefault="00160178">
            <w:pPr>
              <w:pStyle w:val="TAC"/>
              <w:rPr>
                <w:rFonts w:eastAsiaTheme="minorEastAsia"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8ED2D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FB380" w14:textId="77777777" w:rsidR="00160178" w:rsidRDefault="00160178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61016" w14:textId="77777777" w:rsidR="00160178" w:rsidRDefault="0016017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40CFC" w14:textId="77777777" w:rsidR="00160178" w:rsidRDefault="001601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5117A254" w14:textId="77777777" w:rsidR="00160178" w:rsidRDefault="00160178" w:rsidP="00160178">
      <w:pPr>
        <w:rPr>
          <w:rFonts w:eastAsiaTheme="minorEastAsia"/>
        </w:rPr>
      </w:pPr>
    </w:p>
    <w:p w14:paraId="12BB3F6B" w14:textId="77777777" w:rsidR="00160178" w:rsidRDefault="00160178" w:rsidP="00160178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8"/>
        <w:gridCol w:w="1077"/>
        <w:gridCol w:w="1347"/>
        <w:gridCol w:w="1199"/>
        <w:gridCol w:w="1267"/>
        <w:gridCol w:w="1367"/>
        <w:gridCol w:w="1177"/>
        <w:gridCol w:w="830"/>
      </w:tblGrid>
      <w:tr w:rsidR="00160178" w14:paraId="4D860DB3" w14:textId="77777777" w:rsidTr="0016017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CA99D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3B94A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809C6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BCC1D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276EA" w14:textId="77777777" w:rsidR="00160178" w:rsidRDefault="00160178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8A495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EBD1A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412C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35F1D7EC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86844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4C32E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0AAAD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0AF6E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6B6BF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DA889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776F2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B0054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844E5" w14:textId="77777777" w:rsidR="00160178" w:rsidRDefault="00160178">
            <w:pPr>
              <w:pStyle w:val="TAH"/>
            </w:pPr>
            <w:r>
              <w:t>Fraction of</w:t>
            </w:r>
          </w:p>
          <w:p w14:paraId="36C7EFBE" w14:textId="77777777" w:rsidR="00160178" w:rsidRDefault="00160178">
            <w:pPr>
              <w:pStyle w:val="TAH"/>
            </w:pPr>
            <w:r>
              <w:t>maximum</w:t>
            </w:r>
          </w:p>
          <w:p w14:paraId="2F450AE4" w14:textId="77777777" w:rsidR="00160178" w:rsidRDefault="00160178">
            <w:pPr>
              <w:pStyle w:val="TAH"/>
            </w:pPr>
            <w:r>
              <w:t>throughput</w:t>
            </w:r>
          </w:p>
          <w:p w14:paraId="06BF8F85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187C0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2A165A1F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5464A" w14:textId="77777777" w:rsidR="00160178" w:rsidRDefault="00160178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63848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</w:rPr>
              <w:t>R.PDSCH.7-1.2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A133A" w14:textId="77777777" w:rsidR="00160178" w:rsidRDefault="00160178">
            <w:pPr>
              <w:pStyle w:val="TAC"/>
            </w:pPr>
            <w:r>
              <w:t>40 / 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04F4B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EC511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E855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FBF79" w14:textId="77777777" w:rsidR="00160178" w:rsidRDefault="00160178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16071" w14:textId="77777777" w:rsidR="00160178" w:rsidRDefault="00160178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DC6EF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5B0A4" w14:textId="77777777" w:rsidR="00160178" w:rsidRDefault="00160178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368C293C" w14:textId="77777777" w:rsidR="00160178" w:rsidRDefault="00160178" w:rsidP="00160178">
      <w:pPr>
        <w:rPr>
          <w:noProof/>
        </w:rPr>
      </w:pPr>
    </w:p>
    <w:p w14:paraId="3A16B1B2" w14:textId="77777777" w:rsidR="00160178" w:rsidRDefault="00160178" w:rsidP="00160178">
      <w:pPr>
        <w:rPr>
          <w:noProof/>
        </w:rPr>
      </w:pPr>
      <w:r>
        <w:rPr>
          <w:noProof/>
        </w:rPr>
        <w:t>The parameters in Table 5.2.3.2.17-5 are configured for requirements with Enhanced Receiver Type 2.</w:t>
      </w:r>
    </w:p>
    <w:p w14:paraId="13ABDDC5" w14:textId="77777777" w:rsidR="00160178" w:rsidRDefault="00160178" w:rsidP="00160178">
      <w:pPr>
        <w:pStyle w:val="TH"/>
        <w:rPr>
          <w:lang w:val="en-US"/>
        </w:rPr>
      </w:pPr>
      <w:r>
        <w:t>Table 5.2.3.2.17-5: Assistance Information parameters for requirements with Enhanced Receiver Type 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60178" w14:paraId="18EF10E7" w14:textId="77777777" w:rsidTr="00160178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9BD1" w14:textId="77777777" w:rsidR="00160178" w:rsidRDefault="00160178">
            <w:pPr>
              <w:pStyle w:val="TAH"/>
            </w:pPr>
            <w: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852D" w14:textId="77777777" w:rsidR="00160178" w:rsidRDefault="00160178">
            <w:pPr>
              <w:pStyle w:val="TAH"/>
              <w:rPr>
                <w:lang w:eastAsia="zh-CN"/>
              </w:rPr>
            </w:pPr>
            <w:r>
              <w:t>Value</w:t>
            </w:r>
          </w:p>
        </w:tc>
      </w:tr>
      <w:tr w:rsidR="00160178" w14:paraId="157D30A9" w14:textId="77777777" w:rsidTr="00160178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23A5" w14:textId="77777777" w:rsidR="00160178" w:rsidRDefault="00160178">
            <w:pPr>
              <w:pStyle w:val="TAL"/>
            </w:pPr>
            <w: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D7D" w14:textId="77777777" w:rsidR="00160178" w:rsidRDefault="00160178">
            <w:pPr>
              <w:pStyle w:val="TAL"/>
              <w:rPr>
                <w:kern w:val="2"/>
                <w:szCs w:val="21"/>
              </w:rPr>
            </w:pPr>
            <w:proofErr w:type="spellStart"/>
            <w: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BEE5" w14:textId="77777777" w:rsidR="00160178" w:rsidRDefault="00160178">
            <w:pPr>
              <w:pStyle w:val="TAC"/>
            </w:pPr>
            <w:r>
              <w:t>True</w:t>
            </w:r>
          </w:p>
        </w:tc>
      </w:tr>
      <w:tr w:rsidR="00160178" w14:paraId="4E1F5962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7239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E2B4" w14:textId="77777777" w:rsidR="00160178" w:rsidRDefault="00160178">
            <w:pPr>
              <w:pStyle w:val="TAL"/>
            </w:pPr>
            <w:proofErr w:type="spellStart"/>
            <w: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DFBE" w14:textId="77777777" w:rsidR="00160178" w:rsidRDefault="00160178">
            <w:pPr>
              <w:pStyle w:val="TAC"/>
            </w:pPr>
            <w:r>
              <w:t>True</w:t>
            </w:r>
          </w:p>
        </w:tc>
      </w:tr>
      <w:tr w:rsidR="00160178" w14:paraId="1D1CDD8B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EAE1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9141" w14:textId="77777777" w:rsidR="00160178" w:rsidRDefault="00160178">
            <w:pPr>
              <w:pStyle w:val="TAL"/>
            </w:pPr>
            <w:proofErr w:type="spellStart"/>
            <w:r>
              <w:t>mcs</w:t>
            </w:r>
            <w:proofErr w:type="spellEnd"/>
            <w: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4A73" w14:textId="77777777" w:rsidR="00160178" w:rsidRDefault="00160178">
            <w:pPr>
              <w:pStyle w:val="TAC"/>
            </w:pPr>
            <w:r>
              <w:t>qam256</w:t>
            </w:r>
          </w:p>
        </w:tc>
      </w:tr>
      <w:tr w:rsidR="00160178" w14:paraId="1CB92427" w14:textId="77777777" w:rsidTr="001601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E713" w14:textId="77777777" w:rsidR="00160178" w:rsidRDefault="0016017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ABFB" w14:textId="77777777" w:rsidR="00160178" w:rsidRDefault="00160178">
            <w:pPr>
              <w:pStyle w:val="TAL"/>
            </w:pPr>
            <w: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7B34" w14:textId="77777777" w:rsidR="00160178" w:rsidRDefault="00160178">
            <w:pPr>
              <w:pStyle w:val="TAC"/>
            </w:pPr>
            <w:r>
              <w:t>Enabled</w:t>
            </w:r>
          </w:p>
        </w:tc>
      </w:tr>
      <w:tr w:rsidR="00160178" w:rsidRPr="00160178" w14:paraId="56506A9C" w14:textId="77777777" w:rsidTr="00160178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BC3C" w14:textId="1FA1223A" w:rsidR="00160178" w:rsidRDefault="00160178">
            <w:pPr>
              <w:pStyle w:val="TAL"/>
            </w:pPr>
            <w:r>
              <w:lastRenderedPageBreak/>
              <w:t>Co-scheduled UE information in DCI (Table 7.3.1.2.2-12 of TS38.212</w:t>
            </w:r>
            <w:ins w:id="18" w:author="Hannu Vesala" w:date="2024-11-04T11:29:00Z">
              <w:r w:rsidR="00202F24">
                <w:t xml:space="preserve"> [10]</w:t>
              </w:r>
            </w:ins>
            <w:r>
              <w:t>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ED46" w14:textId="77777777" w:rsidR="00160178" w:rsidRDefault="00160178">
            <w:pPr>
              <w:pStyle w:val="TAC"/>
            </w:pPr>
            <w:r>
              <w:t>1 for Test 3-1</w:t>
            </w:r>
          </w:p>
          <w:p w14:paraId="674483B6" w14:textId="77777777" w:rsidR="00160178" w:rsidRDefault="00160178">
            <w:pPr>
              <w:pStyle w:val="TAC"/>
            </w:pPr>
            <w:r>
              <w:t>2 for Test 4-1</w:t>
            </w:r>
          </w:p>
          <w:p w14:paraId="4A7DC737" w14:textId="77777777" w:rsidR="00160178" w:rsidRDefault="00160178">
            <w:pPr>
              <w:pStyle w:val="TAC"/>
            </w:pPr>
            <w:r>
              <w:t>6 for Test 3-2, 4-2</w:t>
            </w:r>
          </w:p>
        </w:tc>
      </w:tr>
    </w:tbl>
    <w:p w14:paraId="6616D682" w14:textId="77777777" w:rsidR="00160178" w:rsidRDefault="00160178" w:rsidP="00160178">
      <w:pPr>
        <w:rPr>
          <w:noProof/>
          <w:kern w:val="2"/>
          <w:sz w:val="21"/>
          <w:szCs w:val="21"/>
          <w:lang w:val="en-US"/>
        </w:rPr>
      </w:pPr>
    </w:p>
    <w:p w14:paraId="15303263" w14:textId="77777777" w:rsidR="00160178" w:rsidRDefault="00160178" w:rsidP="00160178">
      <w:pPr>
        <w:pStyle w:val="TH"/>
      </w:pPr>
      <w:r>
        <w:t>Table 5.2.3.2.17-6: Minimum performance for target UE with Rank 1 with Enhanced Receiver Type 2</w:t>
      </w:r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353"/>
        <w:gridCol w:w="1138"/>
        <w:gridCol w:w="1047"/>
        <w:gridCol w:w="1269"/>
        <w:gridCol w:w="1269"/>
        <w:gridCol w:w="1269"/>
        <w:gridCol w:w="1367"/>
        <w:gridCol w:w="1283"/>
        <w:gridCol w:w="691"/>
      </w:tblGrid>
      <w:tr w:rsidR="00160178" w14:paraId="015D5ADB" w14:textId="77777777" w:rsidTr="0016017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9CEC9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EF886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0D7C4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23EB1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C087" w14:textId="77777777" w:rsidR="00160178" w:rsidRDefault="00160178">
            <w:pPr>
              <w:pStyle w:val="TAH"/>
              <w:rPr>
                <w:bCs/>
              </w:rPr>
            </w:pPr>
            <w:r>
              <w:rPr>
                <w:bCs/>
              </w:rPr>
              <w:t>TDD UL-DL pattern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C5AC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D2E07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B9485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59C13CC7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3414C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CF439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21E93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BCE83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E3AA6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CE1F3" w14:textId="77777777" w:rsidR="00160178" w:rsidRDefault="00160178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4F3A1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344DA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51F1C" w14:textId="77777777" w:rsidR="00160178" w:rsidRDefault="00160178">
            <w:pPr>
              <w:pStyle w:val="TAH"/>
            </w:pPr>
            <w:r>
              <w:t>Fraction of</w:t>
            </w:r>
          </w:p>
          <w:p w14:paraId="3EE74CB1" w14:textId="77777777" w:rsidR="00160178" w:rsidRDefault="00160178">
            <w:pPr>
              <w:pStyle w:val="TAH"/>
            </w:pPr>
            <w:r>
              <w:t>maximum</w:t>
            </w:r>
          </w:p>
          <w:p w14:paraId="4A75E746" w14:textId="77777777" w:rsidR="00160178" w:rsidRDefault="00160178">
            <w:pPr>
              <w:pStyle w:val="TAH"/>
            </w:pPr>
            <w:r>
              <w:t>throughput</w:t>
            </w:r>
          </w:p>
          <w:p w14:paraId="283636CE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15686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69A877B7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7FEC" w14:textId="77777777" w:rsidR="00160178" w:rsidRDefault="00160178">
            <w:pPr>
              <w:pStyle w:val="TAC"/>
            </w:pPr>
            <w:r>
              <w:t>3-1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97493" w14:textId="77777777" w:rsidR="00160178" w:rsidRDefault="00160178">
            <w:pPr>
              <w:pStyle w:val="TAC"/>
            </w:pPr>
            <w:r>
              <w:t>R.PDSCH.2-2.1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9FE33" w14:textId="77777777" w:rsidR="00160178" w:rsidRDefault="00160178">
            <w:pPr>
              <w:pStyle w:val="TAC"/>
            </w:pPr>
            <w:r>
              <w:t>40 / 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9B95B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88ED5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C52C0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F73A2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C633" w14:textId="77777777" w:rsidR="00160178" w:rsidRDefault="00160178">
            <w:pPr>
              <w:pStyle w:val="TAC"/>
              <w:rPr>
                <w:szCs w:val="21"/>
              </w:rPr>
            </w:pPr>
            <w:r>
              <w:t xml:space="preserve">2x4, ULA Medium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75CCA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F55B9" w14:textId="77777777" w:rsidR="00160178" w:rsidRDefault="00160178">
            <w:pPr>
              <w:pStyle w:val="TAC"/>
            </w:pPr>
            <w:r>
              <w:t>16.0</w:t>
            </w:r>
          </w:p>
        </w:tc>
      </w:tr>
      <w:tr w:rsidR="00160178" w14:paraId="2DAA593A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59BB1" w14:textId="77777777" w:rsidR="00160178" w:rsidRDefault="00160178">
            <w:pPr>
              <w:pStyle w:val="TAC"/>
            </w:pPr>
            <w:r>
              <w:t>3-2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2CAF1" w14:textId="77777777" w:rsidR="00160178" w:rsidRDefault="00160178">
            <w:pPr>
              <w:pStyle w:val="TAC"/>
            </w:pPr>
            <w:r>
              <w:t>R.PDSCH.7-1.3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039EB" w14:textId="77777777" w:rsidR="00160178" w:rsidRDefault="00160178">
            <w:pPr>
              <w:pStyle w:val="TAC"/>
            </w:pPr>
            <w:r>
              <w:t>40 / 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AD952" w14:textId="77777777" w:rsidR="00160178" w:rsidRDefault="00160178">
            <w:pPr>
              <w:pStyle w:val="TAC"/>
            </w:pPr>
            <w:r>
              <w:t>64QAM, 0.43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FD651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</w:t>
            </w:r>
            <w:r>
              <w:rPr>
                <w:rFonts w:cs="Arial"/>
                <w:szCs w:val="18"/>
                <w:lang w:eastAsia="zh-CN"/>
              </w:rPr>
              <w:br/>
              <w:t>16-QAM 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D8564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32E5C" w14:textId="77777777" w:rsidR="00160178" w:rsidRDefault="00160178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661E2" w14:textId="77777777" w:rsidR="00160178" w:rsidRDefault="00160178">
            <w:pPr>
              <w:pStyle w:val="TAC"/>
              <w:rPr>
                <w:szCs w:val="21"/>
              </w:rPr>
            </w:pPr>
            <w:r>
              <w:t>2x4, ULA Medium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5C223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5AAE8" w14:textId="77777777" w:rsidR="00160178" w:rsidRDefault="00160178">
            <w:pPr>
              <w:pStyle w:val="TAC"/>
            </w:pPr>
            <w:r>
              <w:t>25.5</w:t>
            </w:r>
          </w:p>
        </w:tc>
      </w:tr>
    </w:tbl>
    <w:p w14:paraId="7B2DE2D4" w14:textId="77777777" w:rsidR="00160178" w:rsidRDefault="00160178" w:rsidP="00160178">
      <w:pPr>
        <w:pStyle w:val="TH"/>
      </w:pPr>
    </w:p>
    <w:p w14:paraId="2A63DA46" w14:textId="77777777" w:rsidR="00160178" w:rsidRDefault="00160178" w:rsidP="00160178">
      <w:pPr>
        <w:pStyle w:val="TH"/>
        <w:rPr>
          <w:kern w:val="2"/>
          <w:sz w:val="21"/>
          <w:szCs w:val="21"/>
          <w:lang w:val="en-US"/>
        </w:rPr>
      </w:pPr>
      <w:r>
        <w:t>Table 5.2.3.2.17-7: Minimum performance for target UE with Rank 2 with Enhanced Receiver Type 2</w:t>
      </w:r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355"/>
        <w:gridCol w:w="1138"/>
        <w:gridCol w:w="1047"/>
        <w:gridCol w:w="1269"/>
        <w:gridCol w:w="1269"/>
        <w:gridCol w:w="1269"/>
        <w:gridCol w:w="1367"/>
        <w:gridCol w:w="1283"/>
        <w:gridCol w:w="689"/>
      </w:tblGrid>
      <w:tr w:rsidR="00160178" w14:paraId="03D211A6" w14:textId="77777777" w:rsidTr="0016017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81A0" w14:textId="77777777" w:rsidR="00160178" w:rsidRDefault="00160178">
            <w:pPr>
              <w:pStyle w:val="TAH"/>
            </w:pPr>
            <w:r>
              <w:t>Test num.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EBAEF" w14:textId="77777777" w:rsidR="00160178" w:rsidRDefault="0016017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61433" w14:textId="77777777" w:rsidR="00160178" w:rsidRDefault="00160178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1DD43" w14:textId="77777777" w:rsidR="00160178" w:rsidRDefault="00160178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25365" w14:textId="77777777" w:rsidR="00160178" w:rsidRDefault="00160178">
            <w:pPr>
              <w:pStyle w:val="TAH"/>
            </w:pPr>
            <w:r>
              <w:rPr>
                <w:bCs/>
              </w:rPr>
              <w:t>TDD UL-DL pattern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60D81" w14:textId="77777777" w:rsidR="00160178" w:rsidRDefault="00160178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0D019" w14:textId="77777777" w:rsidR="00160178" w:rsidRDefault="0016017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C3ECD" w14:textId="77777777" w:rsidR="00160178" w:rsidRDefault="00160178">
            <w:pPr>
              <w:pStyle w:val="TAH"/>
            </w:pPr>
            <w:r>
              <w:t>Reference value</w:t>
            </w:r>
          </w:p>
        </w:tc>
      </w:tr>
      <w:tr w:rsidR="00160178" w14:paraId="0C1D0FBE" w14:textId="77777777" w:rsidTr="0016017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BB23F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1E36B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E531E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7782C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9F464" w14:textId="77777777" w:rsidR="00160178" w:rsidRDefault="00160178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19A4F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9BDD0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AABB" w14:textId="77777777" w:rsidR="00160178" w:rsidRDefault="0016017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9D6D" w14:textId="77777777" w:rsidR="00160178" w:rsidRDefault="00160178">
            <w:pPr>
              <w:pStyle w:val="TAH"/>
            </w:pPr>
            <w:r>
              <w:t>Fraction of</w:t>
            </w:r>
          </w:p>
          <w:p w14:paraId="5989421A" w14:textId="77777777" w:rsidR="00160178" w:rsidRDefault="00160178">
            <w:pPr>
              <w:pStyle w:val="TAH"/>
            </w:pPr>
            <w:r>
              <w:t>maximum</w:t>
            </w:r>
          </w:p>
          <w:p w14:paraId="01B9C1AE" w14:textId="77777777" w:rsidR="00160178" w:rsidRDefault="00160178">
            <w:pPr>
              <w:pStyle w:val="TAH"/>
            </w:pPr>
            <w:r>
              <w:t>throughput</w:t>
            </w:r>
          </w:p>
          <w:p w14:paraId="4E47E8B5" w14:textId="77777777" w:rsidR="00160178" w:rsidRDefault="00160178">
            <w:pPr>
              <w:pStyle w:val="TAH"/>
            </w:pPr>
            <w:r>
              <w:t>(%)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73FF3" w14:textId="77777777" w:rsidR="00160178" w:rsidRDefault="00160178">
            <w:pPr>
              <w:pStyle w:val="TAH"/>
            </w:pPr>
            <w:r>
              <w:t>SNR (dB)</w:t>
            </w:r>
          </w:p>
        </w:tc>
      </w:tr>
      <w:tr w:rsidR="00160178" w14:paraId="5A159421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1A3EB" w14:textId="77777777" w:rsidR="00160178" w:rsidRDefault="00160178">
            <w:pPr>
              <w:pStyle w:val="TAC"/>
            </w:pPr>
            <w:r>
              <w:t>4-1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A5B8B" w14:textId="77777777" w:rsidR="00160178" w:rsidRDefault="00160178">
            <w:pPr>
              <w:pStyle w:val="TAC"/>
            </w:pPr>
            <w:r>
              <w:t>R.PDSCH.7-1.4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6AFEB" w14:textId="77777777" w:rsidR="00160178" w:rsidRDefault="00160178">
            <w:pPr>
              <w:pStyle w:val="TAC"/>
            </w:pPr>
            <w:r>
              <w:t>40 / 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7D510" w14:textId="77777777" w:rsidR="00160178" w:rsidRDefault="00160178">
            <w:pPr>
              <w:pStyle w:val="TAC"/>
            </w:pPr>
            <w:r>
              <w:t>64QAM, 0.43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5A90A" w14:textId="77777777" w:rsidR="00160178" w:rsidRDefault="0016017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2E9EE" w14:textId="77777777" w:rsidR="00160178" w:rsidRDefault="00160178">
            <w:pPr>
              <w:pStyle w:val="TAC"/>
            </w:pPr>
            <w:r>
              <w:t>FR1.30-1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52EB2" w14:textId="77777777" w:rsidR="00160178" w:rsidRDefault="00160178">
            <w:pPr>
              <w:pStyle w:val="TAC"/>
            </w:pPr>
            <w:r>
              <w:t xml:space="preserve">TDLA30-10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D3756" w14:textId="77777777" w:rsidR="00160178" w:rsidRDefault="00160178">
            <w:pPr>
              <w:pStyle w:val="TAC"/>
            </w:pPr>
            <w:r>
              <w:t xml:space="preserve">4x4, ULA Low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09B75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8C0B4" w14:textId="77777777" w:rsidR="00160178" w:rsidRDefault="00160178">
            <w:pPr>
              <w:pStyle w:val="TAC"/>
              <w:rPr>
                <w:lang w:eastAsia="zh-CN"/>
              </w:rPr>
            </w:pPr>
            <w:r>
              <w:t>19.6</w:t>
            </w:r>
          </w:p>
        </w:tc>
      </w:tr>
      <w:tr w:rsidR="00160178" w14:paraId="6F020593" w14:textId="77777777" w:rsidTr="0016017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08E8F" w14:textId="77777777" w:rsidR="00160178" w:rsidRDefault="00160178">
            <w:pPr>
              <w:pStyle w:val="TAC"/>
            </w:pPr>
            <w:r>
              <w:t>4-2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9ABE3" w14:textId="77777777" w:rsidR="00160178" w:rsidRDefault="001601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R.PDSCH.7-1.2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3F630" w14:textId="77777777" w:rsidR="00160178" w:rsidRDefault="00160178">
            <w:pPr>
              <w:pStyle w:val="TAC"/>
              <w:rPr>
                <w:szCs w:val="21"/>
              </w:rPr>
            </w:pPr>
            <w:r>
              <w:t>40 / 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8574B" w14:textId="77777777" w:rsidR="00160178" w:rsidRDefault="00160178">
            <w:pPr>
              <w:pStyle w:val="TAC"/>
            </w:pPr>
            <w:r>
              <w:t>16QAM, 0.48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9B982" w14:textId="77777777" w:rsidR="00160178" w:rsidRDefault="001601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Random QPSK 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E5ADC" w14:textId="77777777" w:rsidR="00160178" w:rsidRDefault="00160178">
            <w:pPr>
              <w:pStyle w:val="TAC"/>
            </w:pPr>
            <w:r>
              <w:t>FR1.30-1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09152" w14:textId="77777777" w:rsidR="00160178" w:rsidRDefault="00160178">
            <w:pPr>
              <w:pStyle w:val="TAC"/>
              <w:rPr>
                <w:szCs w:val="21"/>
              </w:rPr>
            </w:pPr>
            <w:r>
              <w:t xml:space="preserve">TDLA30-10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3EA1B" w14:textId="77777777" w:rsidR="00160178" w:rsidRDefault="00160178">
            <w:pPr>
              <w:pStyle w:val="TAC"/>
            </w:pPr>
            <w:r>
              <w:t>4x4, ULA Low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8D645" w14:textId="77777777" w:rsidR="00160178" w:rsidRDefault="00160178">
            <w:pPr>
              <w:pStyle w:val="TAC"/>
            </w:pPr>
            <w:r>
              <w:t>70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0BAFB" w14:textId="77777777" w:rsidR="00160178" w:rsidRDefault="00160178">
            <w:pPr>
              <w:pStyle w:val="TAC"/>
            </w:pPr>
            <w:r>
              <w:t>14.9</w:t>
            </w:r>
          </w:p>
        </w:tc>
      </w:tr>
    </w:tbl>
    <w:p w14:paraId="5FFA2487" w14:textId="77777777" w:rsidR="00F536DC" w:rsidRPr="00C01D56" w:rsidRDefault="00F536DC" w:rsidP="00F536DC">
      <w:pPr>
        <w:rPr>
          <w:noProof/>
          <w:lang w:val="en-US"/>
        </w:rPr>
      </w:pPr>
    </w:p>
    <w:p w14:paraId="1A58425C" w14:textId="77777777" w:rsidR="00F536DC" w:rsidRDefault="00F536DC" w:rsidP="00F536DC">
      <w:pPr>
        <w:rPr>
          <w:noProof/>
        </w:rPr>
      </w:pPr>
    </w:p>
    <w:p w14:paraId="46F68BC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sectPr w:rsidR="00F536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8BD4" w14:textId="77777777" w:rsidR="006178DA" w:rsidRDefault="006178DA">
      <w:r>
        <w:separator/>
      </w:r>
    </w:p>
  </w:endnote>
  <w:endnote w:type="continuationSeparator" w:id="0">
    <w:p w14:paraId="39CAB62C" w14:textId="77777777" w:rsidR="006178DA" w:rsidRDefault="0061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8C71" w14:textId="77777777" w:rsidR="006178DA" w:rsidRDefault="006178DA">
      <w:r>
        <w:separator/>
      </w:r>
    </w:p>
  </w:footnote>
  <w:footnote w:type="continuationSeparator" w:id="0">
    <w:p w14:paraId="14C612FA" w14:textId="77777777" w:rsidR="006178DA" w:rsidRDefault="0061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178"/>
    <w:rsid w:val="00192C46"/>
    <w:rsid w:val="001A08B3"/>
    <w:rsid w:val="001A7B60"/>
    <w:rsid w:val="001B52F0"/>
    <w:rsid w:val="001B7A65"/>
    <w:rsid w:val="001E41F3"/>
    <w:rsid w:val="00202F24"/>
    <w:rsid w:val="0026004D"/>
    <w:rsid w:val="002640DD"/>
    <w:rsid w:val="00275D12"/>
    <w:rsid w:val="00284FEB"/>
    <w:rsid w:val="002860C4"/>
    <w:rsid w:val="002B3C5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BD4"/>
    <w:rsid w:val="0048247C"/>
    <w:rsid w:val="004845D8"/>
    <w:rsid w:val="004B75B7"/>
    <w:rsid w:val="005141D9"/>
    <w:rsid w:val="0051580D"/>
    <w:rsid w:val="00547111"/>
    <w:rsid w:val="00592D74"/>
    <w:rsid w:val="005E2C44"/>
    <w:rsid w:val="006178DA"/>
    <w:rsid w:val="00621188"/>
    <w:rsid w:val="00624705"/>
    <w:rsid w:val="006257ED"/>
    <w:rsid w:val="00653DE4"/>
    <w:rsid w:val="00665C47"/>
    <w:rsid w:val="00695808"/>
    <w:rsid w:val="006B46FB"/>
    <w:rsid w:val="006E21FB"/>
    <w:rsid w:val="0072571A"/>
    <w:rsid w:val="00792342"/>
    <w:rsid w:val="007977A8"/>
    <w:rsid w:val="007B512A"/>
    <w:rsid w:val="007C2097"/>
    <w:rsid w:val="007D2439"/>
    <w:rsid w:val="007D6A07"/>
    <w:rsid w:val="007F7259"/>
    <w:rsid w:val="008040A8"/>
    <w:rsid w:val="008279FA"/>
    <w:rsid w:val="008507B9"/>
    <w:rsid w:val="008626E7"/>
    <w:rsid w:val="00870EE7"/>
    <w:rsid w:val="008863B9"/>
    <w:rsid w:val="008A45A6"/>
    <w:rsid w:val="008D3CCC"/>
    <w:rsid w:val="008F3789"/>
    <w:rsid w:val="008F686C"/>
    <w:rsid w:val="009148DE"/>
    <w:rsid w:val="00926FE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0F1"/>
    <w:rsid w:val="00C40D19"/>
    <w:rsid w:val="00C66BA2"/>
    <w:rsid w:val="00C870F6"/>
    <w:rsid w:val="00C907B5"/>
    <w:rsid w:val="00C95985"/>
    <w:rsid w:val="00CC5026"/>
    <w:rsid w:val="00CC68D0"/>
    <w:rsid w:val="00D03F9A"/>
    <w:rsid w:val="00D06D51"/>
    <w:rsid w:val="00D16B6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1B42"/>
    <w:rsid w:val="00EE7D7C"/>
    <w:rsid w:val="00F25D98"/>
    <w:rsid w:val="00F300FB"/>
    <w:rsid w:val="00F370D2"/>
    <w:rsid w:val="00F53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6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536D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3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536DC"/>
    <w:rPr>
      <w:rFonts w:ascii="Arial" w:hAnsi="Arial"/>
      <w:sz w:val="22"/>
      <w:lang w:val="en-GB" w:eastAsia="en-US"/>
    </w:rPr>
  </w:style>
  <w:style w:type="table" w:styleId="TableGrid">
    <w:name w:val="Table Grid"/>
    <w:aliases w:val="TableGrid"/>
    <w:basedOn w:val="TableNormal"/>
    <w:qFormat/>
    <w:rsid w:val="00C40D1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10</Pages>
  <Words>2071</Words>
  <Characters>16781</Characters>
  <Application>Microsoft Office Word</Application>
  <DocSecurity>0</DocSecurity>
  <Lines>139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22</cp:revision>
  <cp:lastPrinted>1899-12-31T23:00:00Z</cp:lastPrinted>
  <dcterms:created xsi:type="dcterms:W3CDTF">2020-02-03T08:32:00Z</dcterms:created>
  <dcterms:modified xsi:type="dcterms:W3CDTF">2024-11-07T07:58:00Z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USA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R4-2417806</vt:lpwstr>
  </property>
  <property fmtid="{D5CDD505-2E9C-101B-9397-08002B2CF9AE}" pid="10" name="Spec#">
    <vt:lpwstr>38.101-4</vt:lpwstr>
  </property>
  <property fmtid="{D5CDD505-2E9C-101B-9397-08002B2CF9AE}" pid="11" name="Cr#">
    <vt:lpwstr>0647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for TS38.101-4 corrections on Rel-18 MU-MIMO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2024-08-09T10:59:14Z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363c0cda-a5b9-4cd4-9947-c02a0c17dc03</vt:lpwstr>
  </property>
  <property fmtid="{D5CDD505-2E9C-101B-9397-08002B2CF9AE}" pid="27" name="MSIP_Label_83bcef13-7cac-433f-ba1d-47a323951816_ContentBits">
    <vt:lpwstr>0</vt:lpwstr>
  </property>
</Properties>
</file>